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EAD86D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B213E2" w:rsidRPr="00B213E2">
        <w:rPr>
          <w:b/>
          <w:noProof/>
          <w:sz w:val="24"/>
        </w:rPr>
        <w:t>C4-216561</w:t>
      </w:r>
    </w:p>
    <w:p w14:paraId="0E874A83" w14:textId="42C48E5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6A038A" w:rsidRPr="006A038A">
        <w:rPr>
          <w:bCs/>
          <w:i/>
          <w:iCs/>
          <w:noProof/>
        </w:rPr>
        <w:t xml:space="preserve"> </w:t>
      </w:r>
      <w:r w:rsidR="006A038A">
        <w:rPr>
          <w:bCs/>
          <w:i/>
          <w:iCs/>
          <w:noProof/>
        </w:rPr>
        <w:tab/>
      </w:r>
      <w:r w:rsidR="006A038A">
        <w:rPr>
          <w:bCs/>
          <w:i/>
          <w:iCs/>
          <w:noProof/>
        </w:rPr>
        <w:tab/>
      </w:r>
      <w:r w:rsidR="006A038A">
        <w:rPr>
          <w:bCs/>
          <w:i/>
          <w:iCs/>
          <w:noProof/>
        </w:rPr>
        <w:tab/>
      </w:r>
      <w:r w:rsidR="006A038A">
        <w:rPr>
          <w:bCs/>
          <w:i/>
          <w:iCs/>
          <w:noProof/>
        </w:rPr>
        <w:tab/>
      </w:r>
      <w:r w:rsidR="006A038A">
        <w:rPr>
          <w:bCs/>
          <w:i/>
          <w:iCs/>
          <w:noProof/>
        </w:rPr>
        <w:tab/>
      </w:r>
      <w:r w:rsidR="006A038A">
        <w:rPr>
          <w:bCs/>
          <w:i/>
          <w:iCs/>
          <w:noProof/>
        </w:rPr>
        <w:tab/>
      </w:r>
      <w:r w:rsidR="006A038A">
        <w:rPr>
          <w:bCs/>
          <w:i/>
          <w:iCs/>
          <w:noProof/>
        </w:rPr>
        <w:tab/>
      </w:r>
      <w:r w:rsidR="006A038A">
        <w:rPr>
          <w:bCs/>
          <w:i/>
          <w:iCs/>
          <w:noProof/>
        </w:rPr>
        <w:tab/>
      </w:r>
      <w:r w:rsidR="006A038A">
        <w:rPr>
          <w:bCs/>
          <w:i/>
          <w:iCs/>
          <w:noProof/>
        </w:rPr>
        <w:tab/>
      </w:r>
      <w:r w:rsidR="006A038A">
        <w:rPr>
          <w:bCs/>
          <w:i/>
          <w:iCs/>
          <w:noProof/>
        </w:rPr>
        <w:tab/>
      </w:r>
      <w:r w:rsidR="006A038A">
        <w:rPr>
          <w:bCs/>
          <w:i/>
          <w:iCs/>
          <w:noProof/>
        </w:rPr>
        <w:tab/>
        <w:t xml:space="preserve">   </w:t>
      </w:r>
      <w:r w:rsidR="006A038A" w:rsidRPr="004A259A">
        <w:rPr>
          <w:bCs/>
          <w:i/>
          <w:iCs/>
          <w:noProof/>
        </w:rPr>
        <w:t>Revision of C4-21622</w:t>
      </w:r>
      <w:r w:rsidR="006A038A">
        <w:rPr>
          <w:bCs/>
          <w:i/>
          <w:iCs/>
          <w:noProof/>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E480E" w:rsidR="001E41F3" w:rsidRPr="00410371" w:rsidRDefault="006325E7" w:rsidP="00E13F3D">
            <w:pPr>
              <w:pStyle w:val="CRCoverPage"/>
              <w:spacing w:after="0"/>
              <w:jc w:val="right"/>
              <w:rPr>
                <w:b/>
                <w:noProof/>
                <w:sz w:val="28"/>
              </w:rPr>
            </w:pPr>
            <w:fldSimple w:instr=" DOCPROPERTY  Spec#  \* MERGEFORMAT ">
              <w:r w:rsidR="002E1F1C">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ED9A0" w:rsidR="001E41F3" w:rsidRPr="00410371" w:rsidRDefault="006325E7" w:rsidP="00547111">
            <w:pPr>
              <w:pStyle w:val="CRCoverPage"/>
              <w:spacing w:after="0"/>
              <w:rPr>
                <w:noProof/>
              </w:rPr>
            </w:pPr>
            <w:fldSimple w:instr=" DOCPROPERTY  Cr#  \* MERGEFORMAT ">
              <w:r w:rsidR="000D7F1C">
                <w:rPr>
                  <w:b/>
                  <w:noProof/>
                  <w:sz w:val="28"/>
                </w:rPr>
                <w:t>2035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D2FA3" w:rsidR="001E41F3" w:rsidRPr="00410371" w:rsidRDefault="006A03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E1A88" w:rsidR="001E41F3" w:rsidRPr="00410371" w:rsidRDefault="006325E7">
            <w:pPr>
              <w:pStyle w:val="CRCoverPage"/>
              <w:spacing w:after="0"/>
              <w:jc w:val="center"/>
              <w:rPr>
                <w:noProof/>
                <w:sz w:val="28"/>
              </w:rPr>
            </w:pPr>
            <w:fldSimple w:instr=" DOCPROPERTY  Version  \* MERGEFORMAT ">
              <w:r w:rsidR="002E1F1C">
                <w:rPr>
                  <w:b/>
                  <w:noProof/>
                  <w:sz w:val="28"/>
                </w:rPr>
                <w:t>1</w:t>
              </w:r>
              <w:r w:rsidR="00630F90">
                <w:rPr>
                  <w:b/>
                  <w:noProof/>
                  <w:sz w:val="28"/>
                </w:rPr>
                <w:t>7</w:t>
              </w:r>
              <w:r w:rsidR="002E1F1C">
                <w:rPr>
                  <w:b/>
                  <w:noProof/>
                  <w:sz w:val="28"/>
                </w:rPr>
                <w:t>.</w:t>
              </w:r>
              <w:r w:rsidR="00630F90">
                <w:rPr>
                  <w:b/>
                  <w:noProof/>
                  <w:sz w:val="28"/>
                </w:rPr>
                <w:t>3</w:t>
              </w:r>
              <w:r w:rsidR="002E1F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7BE25" w:rsidR="001E41F3" w:rsidRDefault="0079329F">
            <w:pPr>
              <w:pStyle w:val="CRCoverPage"/>
              <w:spacing w:after="0"/>
              <w:ind w:left="100"/>
              <w:rPr>
                <w:noProof/>
              </w:rPr>
            </w:pPr>
            <w:r>
              <w:t xml:space="preserve">Support of </w:t>
            </w:r>
            <w:fldSimple w:instr=" DOCPROPERTY  CrTitle  \* MERGEFORMAT ">
              <w:r w:rsidR="002E1F1C">
                <w:t>Inter-system SON Configuration Transfer</w:t>
              </w:r>
            </w:fldSimple>
            <w:r>
              <w:t xml:space="preserve"> over the N26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A55F87" w:rsidR="001E41F3" w:rsidRDefault="002E1F1C">
            <w:pPr>
              <w:pStyle w:val="CRCoverPage"/>
              <w:spacing w:after="0"/>
              <w:ind w:left="100"/>
              <w:rPr>
                <w:noProof/>
              </w:rPr>
            </w:pPr>
            <w:r>
              <w:t>Nokia, Nokia Shanghai Bell</w:t>
            </w:r>
            <w:r w:rsidR="006A038A">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13C67" w:rsidR="001E41F3" w:rsidRDefault="006325E7">
            <w:pPr>
              <w:pStyle w:val="CRCoverPage"/>
              <w:spacing w:after="0"/>
              <w:ind w:left="100"/>
              <w:rPr>
                <w:noProof/>
              </w:rPr>
            </w:pPr>
            <w:fldSimple w:instr=" DOCPROPERTY  RelatedWis  \* MERGEFORMAT ">
              <w:r w:rsidR="002E1F1C">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F14C9" w:rsidR="001E41F3" w:rsidRDefault="002E1F1C">
            <w:pPr>
              <w:pStyle w:val="CRCoverPage"/>
              <w:spacing w:after="0"/>
              <w:ind w:left="100"/>
              <w:rPr>
                <w:noProof/>
              </w:rPr>
            </w:pPr>
            <w: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376B8" w:rsidR="001E41F3" w:rsidRDefault="00630F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9B7" w:rsidR="001E41F3" w:rsidRDefault="002E1F1C">
            <w:pPr>
              <w:pStyle w:val="CRCoverPage"/>
              <w:spacing w:after="0"/>
              <w:ind w:left="100"/>
              <w:rPr>
                <w:noProof/>
              </w:rPr>
            </w:pPr>
            <w:r>
              <w:t>Rel-1</w:t>
            </w:r>
            <w:r w:rsidR="00630F9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53C5F" w14:textId="3810067B" w:rsidR="008D338B" w:rsidRDefault="008D338B">
            <w:pPr>
              <w:pStyle w:val="CRCoverPage"/>
              <w:spacing w:after="0"/>
              <w:ind w:left="100"/>
              <w:rPr>
                <w:lang w:eastAsia="ja-JP"/>
              </w:rPr>
            </w:pPr>
            <w:r>
              <w:rPr>
                <w:noProof/>
              </w:rPr>
              <w:t xml:space="preserve">RAN3 has specified S1AP and NGAP extensions in Rel-16 to enable the exchange of Inter-System SON Configuration Transfer information between an eNB and gNB for the purpose of inter-system </w:t>
            </w:r>
            <w:r w:rsidR="00F0794C">
              <w:rPr>
                <w:noProof/>
              </w:rPr>
              <w:t xml:space="preserve">Mobility Robustness Optimization (i.e. </w:t>
            </w:r>
            <w:r>
              <w:rPr>
                <w:noProof/>
              </w:rPr>
              <w:t>HO optimization</w:t>
            </w:r>
            <w:r w:rsidR="00F0794C">
              <w:rPr>
                <w:noProof/>
              </w:rPr>
              <w:t>)</w:t>
            </w:r>
            <w:r>
              <w:rPr>
                <w:noProof/>
              </w:rPr>
              <w:t xml:space="preserve">, </w:t>
            </w:r>
            <w:r>
              <w:rPr>
                <w:lang w:eastAsia="ja-JP"/>
              </w:rPr>
              <w:t>i.e. transfer of Inter-system HO Report and Inter-system Failure Indication</w:t>
            </w:r>
            <w:r w:rsidR="006663E1">
              <w:rPr>
                <w:lang w:eastAsia="ja-JP"/>
              </w:rPr>
              <w:t xml:space="preserve">. </w:t>
            </w:r>
            <w:r w:rsidR="001923B1">
              <w:rPr>
                <w:lang w:eastAsia="ja-JP"/>
              </w:rPr>
              <w:t>See R3-204425 and R3-204481.</w:t>
            </w:r>
          </w:p>
          <w:p w14:paraId="0BC9261F" w14:textId="3EC8307B" w:rsidR="00636701" w:rsidRDefault="00636701">
            <w:pPr>
              <w:pStyle w:val="CRCoverPage"/>
              <w:spacing w:after="0"/>
              <w:ind w:left="100"/>
              <w:rPr>
                <w:lang w:eastAsia="ja-JP"/>
              </w:rPr>
            </w:pPr>
          </w:p>
          <w:p w14:paraId="230516AF" w14:textId="06AB24F6" w:rsidR="006663E1" w:rsidRDefault="001923B1">
            <w:pPr>
              <w:pStyle w:val="CRCoverPage"/>
              <w:spacing w:after="0"/>
              <w:ind w:left="100"/>
              <w:rPr>
                <w:lang w:eastAsia="ja-JP"/>
              </w:rPr>
            </w:pPr>
            <w:r>
              <w:rPr>
                <w:lang w:eastAsia="ja-JP"/>
              </w:rPr>
              <w:t>C</w:t>
            </w:r>
            <w:r w:rsidR="006663E1">
              <w:rPr>
                <w:lang w:eastAsia="ja-JP"/>
              </w:rPr>
              <w:t xml:space="preserve">orresponding N26 impacts have not been specified. </w:t>
            </w:r>
          </w:p>
          <w:p w14:paraId="708AA7DE" w14:textId="3CF9BA90" w:rsidR="001E41F3" w:rsidRDefault="008D338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53A77" w14:textId="4CD666F5" w:rsidR="001E41F3" w:rsidRDefault="00F0794C">
            <w:pPr>
              <w:pStyle w:val="CRCoverPage"/>
              <w:spacing w:after="0"/>
              <w:ind w:left="100"/>
              <w:rPr>
                <w:noProof/>
              </w:rPr>
            </w:pPr>
            <w:r>
              <w:rPr>
                <w:noProof/>
              </w:rPr>
              <w:t>The Configuration Transfer Tunnel message is used over N26 to transfer Inter-System SON Configuration Transfer information.</w:t>
            </w:r>
          </w:p>
          <w:p w14:paraId="31C656EC" w14:textId="59E0CEC8" w:rsidR="00F0794C" w:rsidRDefault="00F079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AE523" w:rsidR="001E41F3" w:rsidRDefault="006663E1">
            <w:pPr>
              <w:pStyle w:val="CRCoverPage"/>
              <w:spacing w:after="0"/>
              <w:ind w:left="100"/>
              <w:rPr>
                <w:noProof/>
              </w:rPr>
            </w:pPr>
            <w:r>
              <w:rPr>
                <w:noProof/>
              </w:rPr>
              <w:t>Inter-system SON configuration information cannot be transferred between MME and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76D9B" w:rsidR="001E41F3" w:rsidRDefault="007A0C8D">
            <w:pPr>
              <w:pStyle w:val="CRCoverPage"/>
              <w:spacing w:after="0"/>
              <w:ind w:left="100"/>
              <w:rPr>
                <w:noProof/>
              </w:rPr>
            </w:pPr>
            <w:r w:rsidRPr="006C1437">
              <w:t>7.3.18</w:t>
            </w:r>
            <w:r>
              <w:t>, 8.48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EFFE8" w:rsidR="008863B9" w:rsidRDefault="006325E7">
            <w:pPr>
              <w:pStyle w:val="CRCoverPage"/>
              <w:spacing w:after="0"/>
              <w:ind w:left="100"/>
              <w:rPr>
                <w:noProof/>
              </w:rPr>
            </w:pPr>
            <w:r>
              <w:rPr>
                <w:noProof/>
              </w:rPr>
              <w:t>Rev. 1: Samsung is added as co-source. References to TS 36.413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3C0EB6" w14:textId="77777777" w:rsidR="005A67C8" w:rsidRPr="006C1437" w:rsidRDefault="005A67C8" w:rsidP="005A67C8">
      <w:pPr>
        <w:pStyle w:val="Heading3"/>
      </w:pPr>
      <w:bookmarkStart w:id="1" w:name="_Toc19777551"/>
      <w:bookmarkStart w:id="2" w:name="_Toc27740848"/>
      <w:bookmarkStart w:id="3" w:name="_Toc36054227"/>
      <w:bookmarkStart w:id="4" w:name="_Toc44874103"/>
      <w:bookmarkStart w:id="5" w:name="_Toc51863081"/>
      <w:bookmarkStart w:id="6" w:name="_Toc82544107"/>
      <w:r w:rsidRPr="006C1437">
        <w:t>7.3.18</w:t>
      </w:r>
      <w:r w:rsidRPr="006C1437">
        <w:tab/>
        <w:t>Configuration Transfer Tunnel</w:t>
      </w:r>
      <w:bookmarkEnd w:id="1"/>
      <w:bookmarkEnd w:id="2"/>
      <w:bookmarkEnd w:id="3"/>
      <w:bookmarkEnd w:id="4"/>
      <w:bookmarkEnd w:id="5"/>
      <w:bookmarkEnd w:id="6"/>
    </w:p>
    <w:p w14:paraId="4B0D6157" w14:textId="77777777" w:rsidR="005A67C8" w:rsidRDefault="005A67C8" w:rsidP="005A67C8">
      <w:r w:rsidRPr="006C1437">
        <w:t>A Configuration Transfer Tunnel message shall be used to</w:t>
      </w:r>
      <w:r>
        <w:t>:</w:t>
      </w:r>
    </w:p>
    <w:p w14:paraId="5B5C1EF2" w14:textId="77777777" w:rsidR="005A67C8" w:rsidRDefault="005A67C8" w:rsidP="005A67C8">
      <w:pPr>
        <w:pStyle w:val="B1"/>
      </w:pPr>
      <w:r>
        <w:t>-</w:t>
      </w:r>
      <w:r>
        <w:tab/>
      </w:r>
      <w:r w:rsidRPr="006C1437">
        <w:t xml:space="preserve">tunnel </w:t>
      </w:r>
      <w:proofErr w:type="spellStart"/>
      <w:r w:rsidRPr="006C1437">
        <w:t>eNodeB</w:t>
      </w:r>
      <w:proofErr w:type="spellEnd"/>
      <w:r w:rsidRPr="006C1437">
        <w:t xml:space="preserve"> Configuration Transfer messages from a source MME to a target MME over the S10 interface. The purpose of the </w:t>
      </w:r>
      <w:proofErr w:type="spellStart"/>
      <w:r w:rsidRPr="006C1437">
        <w:t>eNodeB</w:t>
      </w:r>
      <w:proofErr w:type="spellEnd"/>
      <w:r w:rsidRPr="006C1437">
        <w:t xml:space="preserve"> Configuration Transfer is to transfer information from an </w:t>
      </w:r>
      <w:proofErr w:type="spellStart"/>
      <w:r w:rsidRPr="006C1437">
        <w:t>eNodeB</w:t>
      </w:r>
      <w:proofErr w:type="spellEnd"/>
      <w:r w:rsidRPr="006C1437">
        <w:t xml:space="preserve"> to </w:t>
      </w:r>
      <w:r>
        <w:t xml:space="preserve">a target </w:t>
      </w:r>
      <w:proofErr w:type="spellStart"/>
      <w:r w:rsidRPr="006C1437">
        <w:t>eNodeB</w:t>
      </w:r>
      <w:proofErr w:type="spellEnd"/>
      <w:r>
        <w:t xml:space="preserve"> or an </w:t>
      </w:r>
      <w:proofErr w:type="spellStart"/>
      <w:r>
        <w:t>en-gNB</w:t>
      </w:r>
      <w:proofErr w:type="spellEnd"/>
      <w:r>
        <w:t xml:space="preserve"> connected to a target </w:t>
      </w:r>
      <w:proofErr w:type="spellStart"/>
      <w:r>
        <w:t>eNB</w:t>
      </w:r>
      <w:proofErr w:type="spellEnd"/>
      <w:r w:rsidRPr="006C1437">
        <w:t xml:space="preserve"> in unacknowledged mode (see 3GPP TS</w:t>
      </w:r>
      <w:r>
        <w:t> </w:t>
      </w:r>
      <w:r w:rsidRPr="006C1437">
        <w:t>36.413</w:t>
      </w:r>
      <w:r>
        <w:t> </w:t>
      </w:r>
      <w:r w:rsidRPr="006C1437">
        <w:t>[10]).</w:t>
      </w:r>
    </w:p>
    <w:p w14:paraId="781C09AB" w14:textId="3739645D" w:rsidR="005A67C8" w:rsidRPr="006C1437" w:rsidRDefault="005A67C8" w:rsidP="005A67C8">
      <w:pPr>
        <w:pStyle w:val="B1"/>
      </w:pPr>
      <w:r>
        <w:t>-</w:t>
      </w:r>
      <w:r>
        <w:tab/>
      </w:r>
      <w:r w:rsidRPr="00BD2F3F">
        <w:t xml:space="preserve">tunnel </w:t>
      </w:r>
      <w:proofErr w:type="spellStart"/>
      <w:r w:rsidRPr="00BD2F3F">
        <w:t>eNodeB</w:t>
      </w:r>
      <w:proofErr w:type="spellEnd"/>
      <w:r w:rsidRPr="00BD2F3F">
        <w:t xml:space="preserve"> Configuration Transfer messages </w:t>
      </w:r>
      <w:r>
        <w:t>from a source MME to a target AMF, or to tunnel Uplink RAN Configuration Transfer messages from a source AMF to a target MME, over the N26 interface</w:t>
      </w:r>
      <w:r w:rsidRPr="00BD2F3F">
        <w:t>. Th</w:t>
      </w:r>
      <w:r>
        <w:t xml:space="preserve">is </w:t>
      </w:r>
      <w:r w:rsidRPr="00BD2F3F">
        <w:t xml:space="preserve">is to transfer </w:t>
      </w:r>
      <w:r>
        <w:t xml:space="preserve">RAN configuration </w:t>
      </w:r>
      <w:r w:rsidRPr="00BD2F3F">
        <w:t xml:space="preserve">information </w:t>
      </w:r>
      <w:ins w:id="7" w:author="Bruno Landais" w:date="2021-10-20T11:54:00Z">
        <w:r w:rsidR="004726BC">
          <w:t xml:space="preserve">or </w:t>
        </w:r>
      </w:ins>
      <w:ins w:id="8" w:author="Bruno Landais" w:date="2021-10-20T13:21:00Z">
        <w:r w:rsidR="00F0794C">
          <w:t>i</w:t>
        </w:r>
      </w:ins>
      <w:ins w:id="9" w:author="Bruno Landais" w:date="2021-10-20T11:54:00Z">
        <w:r w:rsidR="004726BC">
          <w:t xml:space="preserve">nter-system SON configuration information </w:t>
        </w:r>
      </w:ins>
      <w:r>
        <w:t xml:space="preserve">between </w:t>
      </w:r>
      <w:r w:rsidRPr="00BD2F3F">
        <w:t xml:space="preserve">an </w:t>
      </w:r>
      <w:proofErr w:type="spellStart"/>
      <w:r w:rsidRPr="00BD2F3F">
        <w:t>eNodeB</w:t>
      </w:r>
      <w:proofErr w:type="spellEnd"/>
      <w:r>
        <w:t xml:space="preserve"> and a </w:t>
      </w:r>
      <w:proofErr w:type="spellStart"/>
      <w:r>
        <w:t>gNB</w:t>
      </w:r>
      <w:proofErr w:type="spellEnd"/>
      <w:r w:rsidRPr="00BD2F3F">
        <w:t xml:space="preserve"> in unacknowledged mode (see 3GPP</w:t>
      </w:r>
      <w:r>
        <w:t> </w:t>
      </w:r>
      <w:r w:rsidRPr="00BD2F3F">
        <w:t>TS</w:t>
      </w:r>
      <w:r>
        <w:t> </w:t>
      </w:r>
      <w:r w:rsidRPr="00BD2F3F">
        <w:t>36.413</w:t>
      </w:r>
      <w:r>
        <w:t> </w:t>
      </w:r>
      <w:r w:rsidRPr="00BD2F3F">
        <w:t>[10]</w:t>
      </w:r>
      <w:r>
        <w:t xml:space="preserve"> and 3GPP TS 38.413 [84]</w:t>
      </w:r>
      <w:r w:rsidRPr="00BD2F3F">
        <w:t>)</w:t>
      </w:r>
      <w:r w:rsidRPr="006C1437">
        <w:t>.</w:t>
      </w:r>
    </w:p>
    <w:p w14:paraId="66ABEA91" w14:textId="77777777" w:rsidR="005A67C8" w:rsidRPr="006C1437" w:rsidRDefault="005A67C8" w:rsidP="005A67C8">
      <w:pPr>
        <w:tabs>
          <w:tab w:val="left" w:pos="1828"/>
        </w:tabs>
      </w:pPr>
      <w:r w:rsidRPr="006C1437">
        <w:t>Table 7.</w:t>
      </w:r>
      <w:r w:rsidRPr="006C1437">
        <w:rPr>
          <w:lang w:eastAsia="zh-CN"/>
        </w:rPr>
        <w:t>3</w:t>
      </w:r>
      <w:r w:rsidRPr="006C1437">
        <w:t>.</w:t>
      </w:r>
      <w:r w:rsidRPr="006C1437">
        <w:rPr>
          <w:lang w:eastAsia="zh-CN"/>
        </w:rPr>
        <w:t>18-1</w:t>
      </w:r>
      <w:r w:rsidRPr="006C1437">
        <w:t xml:space="preserve"> specifies the presence</w:t>
      </w:r>
      <w:r w:rsidRPr="006C1437">
        <w:rPr>
          <w:lang w:eastAsia="zh-CN"/>
        </w:rPr>
        <w:t xml:space="preserve"> requirements and conditions</w:t>
      </w:r>
      <w:r w:rsidRPr="006C1437">
        <w:t xml:space="preserve"> of the IEs in the message.</w:t>
      </w:r>
    </w:p>
    <w:p w14:paraId="6C52A9D8" w14:textId="77777777" w:rsidR="005A67C8" w:rsidRPr="006C1437" w:rsidRDefault="005A67C8" w:rsidP="005A67C8">
      <w:pPr>
        <w:pStyle w:val="TH"/>
        <w:rPr>
          <w:lang w:eastAsia="zh-CN"/>
        </w:rPr>
      </w:pPr>
      <w:r w:rsidRPr="006C1437">
        <w:lastRenderedPageBreak/>
        <w:t xml:space="preserve">Table </w:t>
      </w:r>
      <w:r w:rsidRPr="006C1437">
        <w:rPr>
          <w:lang w:eastAsia="zh-CN"/>
        </w:rPr>
        <w:t>7.3.18-1</w:t>
      </w:r>
      <w:r w:rsidRPr="006C1437">
        <w:t xml:space="preserve">: Information Elements in a Configuration </w:t>
      </w:r>
      <w:r w:rsidRPr="006C1437">
        <w:rPr>
          <w:lang w:eastAsia="zh-CN"/>
        </w:rPr>
        <w:t>Transfer Tunnel Message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67C8" w:rsidRPr="006C1437" w14:paraId="47ACA2FC"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3A4AB642" w14:textId="77777777" w:rsidR="005A67C8" w:rsidRPr="006C1437" w:rsidRDefault="005A67C8" w:rsidP="00F0794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3EE64E" w14:textId="77777777" w:rsidR="005A67C8" w:rsidRPr="006C1437" w:rsidRDefault="005A67C8" w:rsidP="00F0794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16207F" w14:textId="77777777" w:rsidR="005A67C8" w:rsidRPr="006C1437" w:rsidRDefault="005A67C8" w:rsidP="00F0794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E959A9" w14:textId="77777777" w:rsidR="005A67C8" w:rsidRPr="006C1437" w:rsidRDefault="005A67C8" w:rsidP="00F0794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21AB13" w14:textId="77777777" w:rsidR="005A67C8" w:rsidRPr="006C1437" w:rsidRDefault="005A67C8" w:rsidP="00F0794C">
            <w:pPr>
              <w:pStyle w:val="TAH"/>
            </w:pPr>
            <w:r w:rsidRPr="006C1437">
              <w:t>Ins.</w:t>
            </w:r>
          </w:p>
        </w:tc>
      </w:tr>
      <w:tr w:rsidR="005A67C8" w:rsidRPr="006C1437" w14:paraId="5D5C528B"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44F58865" w14:textId="122499FC" w:rsidR="005A67C8" w:rsidRPr="00F0794C" w:rsidRDefault="005A67C8" w:rsidP="00F0794C">
            <w:pPr>
              <w:pStyle w:val="TAL"/>
              <w:rPr>
                <w:lang w:val="fr-FR" w:eastAsia="zh-CN"/>
              </w:rPr>
            </w:pPr>
            <w:r w:rsidRPr="00FA4336">
              <w:rPr>
                <w:lang w:val="fr-FR" w:eastAsia="zh-CN"/>
              </w:rPr>
              <w:t>E-UTRAN Transparent Container / E</w:t>
            </w:r>
            <w:r>
              <w:rPr>
                <w:lang w:val="fr-FR" w:eastAsia="zh-CN"/>
              </w:rPr>
              <w:t>N-DC Container</w:t>
            </w:r>
            <w:ins w:id="10" w:author="Bruno Landais" w:date="2021-10-20T13:21:00Z">
              <w:r w:rsidR="00F0794C">
                <w:rPr>
                  <w:lang w:val="fr-FR" w:eastAsia="zh-CN"/>
                </w:rPr>
                <w:t xml:space="preserve"> / </w:t>
              </w:r>
            </w:ins>
            <w:ins w:id="11" w:author="Bruno Landais" w:date="2021-10-20T13:22:00Z">
              <w:r w:rsidR="00F0794C" w:rsidRPr="00630F90">
                <w:rPr>
                  <w:rFonts w:cs="Arial"/>
                  <w:szCs w:val="18"/>
                  <w:lang w:val="fr-FR" w:eastAsia="zh-CN"/>
                </w:rPr>
                <w:t>Inter-system SON Con</w:t>
              </w:r>
              <w:r w:rsidR="00F0794C">
                <w:rPr>
                  <w:rFonts w:cs="Arial"/>
                  <w:szCs w:val="18"/>
                  <w:lang w:val="fr-FR" w:eastAsia="zh-CN"/>
                </w:rPr>
                <w:t>tainer</w:t>
              </w:r>
            </w:ins>
          </w:p>
        </w:tc>
        <w:tc>
          <w:tcPr>
            <w:tcW w:w="360" w:type="dxa"/>
            <w:tcBorders>
              <w:top w:val="single" w:sz="4" w:space="0" w:color="auto"/>
              <w:left w:val="single" w:sz="4" w:space="0" w:color="auto"/>
              <w:bottom w:val="single" w:sz="4" w:space="0" w:color="auto"/>
              <w:right w:val="single" w:sz="4" w:space="0" w:color="auto"/>
            </w:tcBorders>
          </w:tcPr>
          <w:p w14:paraId="1A7E6548" w14:textId="77777777" w:rsidR="005A67C8" w:rsidRPr="006C1437" w:rsidRDefault="005A67C8" w:rsidP="00F0794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0045C8" w14:textId="77777777" w:rsidR="005A67C8" w:rsidRDefault="005A67C8" w:rsidP="00F079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w:t>
            </w:r>
          </w:p>
          <w:p w14:paraId="6B82068F" w14:textId="77777777" w:rsidR="005A67C8" w:rsidRDefault="005A67C8" w:rsidP="00F0794C">
            <w:pPr>
              <w:pStyle w:val="TAL"/>
              <w:rPr>
                <w:lang w:eastAsia="zh-CN"/>
              </w:rPr>
            </w:pPr>
          </w:p>
          <w:p w14:paraId="7642945B" w14:textId="40EA69EE" w:rsidR="005A67C8" w:rsidRPr="001503CE" w:rsidDel="005A67C8" w:rsidRDefault="005A67C8" w:rsidP="00F0794C">
            <w:pPr>
              <w:pStyle w:val="B1"/>
              <w:tabs>
                <w:tab w:val="num" w:pos="644"/>
              </w:tabs>
              <w:overflowPunct w:val="0"/>
              <w:autoSpaceDE w:val="0"/>
              <w:autoSpaceDN w:val="0"/>
              <w:adjustRightInd w:val="0"/>
              <w:ind w:left="644" w:hanging="360"/>
              <w:textAlignment w:val="baseline"/>
              <w:rPr>
                <w:del w:id="12" w:author="Bruno Landais" w:date="2021-10-20T11:16:00Z"/>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1503CE">
              <w:rPr>
                <w:rFonts w:ascii="Arial" w:hAnsi="Arial" w:cs="Arial"/>
                <w:sz w:val="18"/>
                <w:szCs w:val="18"/>
                <w:lang w:eastAsia="zh-CN"/>
              </w:rPr>
              <w:t>the "SON Configuration Transfer" as specified in 3GPP TS</w:t>
            </w:r>
            <w:r>
              <w:rPr>
                <w:rFonts w:ascii="Arial" w:hAnsi="Arial" w:cs="Arial"/>
                <w:sz w:val="18"/>
                <w:szCs w:val="18"/>
                <w:lang w:eastAsia="zh-CN"/>
              </w:rPr>
              <w:t> </w:t>
            </w:r>
            <w:r w:rsidRPr="001503CE">
              <w:rPr>
                <w:rFonts w:ascii="Arial" w:hAnsi="Arial" w:cs="Arial"/>
                <w:sz w:val="18"/>
                <w:szCs w:val="18"/>
                <w:lang w:eastAsia="zh-CN"/>
              </w:rPr>
              <w:t>36.413</w:t>
            </w:r>
            <w:r>
              <w:rPr>
                <w:rFonts w:ascii="Arial" w:hAnsi="Arial" w:cs="Arial"/>
                <w:sz w:val="18"/>
                <w:szCs w:val="18"/>
                <w:lang w:eastAsia="zh-CN"/>
              </w:rPr>
              <w:t> </w:t>
            </w:r>
            <w:r w:rsidRPr="001503CE">
              <w:rPr>
                <w:rFonts w:ascii="Arial" w:hAnsi="Arial" w:cs="Arial"/>
                <w:sz w:val="18"/>
                <w:szCs w:val="18"/>
                <w:lang w:eastAsia="zh-CN"/>
              </w:rPr>
              <w:t>[10].</w:t>
            </w:r>
            <w:r>
              <w:rPr>
                <w:rFonts w:ascii="Arial" w:hAnsi="Arial" w:cs="Arial"/>
                <w:sz w:val="18"/>
                <w:szCs w:val="18"/>
                <w:lang w:eastAsia="zh-CN"/>
              </w:rPr>
              <w:t xml:space="preserve"> In this case, the</w:t>
            </w:r>
          </w:p>
          <w:p w14:paraId="7342635D" w14:textId="7BEE978A" w:rsidR="005A67C8"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ins w:id="13" w:author="Bruno Landais" w:date="2021-10-20T11:16:00Z">
              <w:r>
                <w:rPr>
                  <w:rFonts w:ascii="Arial" w:hAnsi="Arial" w:cs="Arial"/>
                  <w:sz w:val="18"/>
                  <w:szCs w:val="18"/>
                  <w:lang w:eastAsia="zh-CN"/>
                </w:rPr>
                <w:t xml:space="preserve"> </w:t>
              </w:r>
            </w:ins>
            <w:r w:rsidRPr="001503CE">
              <w:rPr>
                <w:rFonts w:ascii="Arial" w:hAnsi="Arial" w:cs="Arial"/>
                <w:sz w:val="18"/>
                <w:szCs w:val="18"/>
                <w:lang w:eastAsia="zh-CN"/>
              </w:rPr>
              <w:t>Container Type shall be set to 3.</w:t>
            </w:r>
          </w:p>
          <w:p w14:paraId="54EACDD0" w14:textId="77777777" w:rsidR="005A67C8"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503CE">
              <w:rPr>
                <w:rFonts w:ascii="Arial" w:hAnsi="Arial" w:cs="Arial"/>
                <w:sz w:val="18"/>
                <w:szCs w:val="18"/>
                <w:lang w:eastAsia="zh-CN"/>
              </w:rPr>
              <w:t>or</w:t>
            </w:r>
          </w:p>
          <w:p w14:paraId="0E772C1B" w14:textId="5B0BF2C5" w:rsidR="005A67C8" w:rsidRDefault="005A67C8" w:rsidP="005A67C8">
            <w:pPr>
              <w:pStyle w:val="B1"/>
              <w:tabs>
                <w:tab w:val="num" w:pos="644"/>
              </w:tabs>
              <w:overflowPunct w:val="0"/>
              <w:autoSpaceDE w:val="0"/>
              <w:autoSpaceDN w:val="0"/>
              <w:adjustRightInd w:val="0"/>
              <w:ind w:left="644" w:hanging="360"/>
              <w:textAlignment w:val="baseline"/>
              <w:rPr>
                <w:ins w:id="14" w:author="Bruno Landais" w:date="2021-10-20T11:16:00Z"/>
                <w:rFonts w:ascii="Arial" w:hAnsi="Arial" w:cs="Arial"/>
                <w:sz w:val="18"/>
                <w:szCs w:val="18"/>
                <w:lang w:eastAsia="zh-CN"/>
              </w:rPr>
            </w:pPr>
            <w:r w:rsidRPr="005A67C8">
              <w:rPr>
                <w:rFonts w:ascii="Arial" w:hAnsi="Arial" w:cs="Arial"/>
                <w:sz w:val="18"/>
                <w:szCs w:val="18"/>
                <w:lang w:eastAsia="zh-CN"/>
                <w:rPrChange w:id="15" w:author="Bruno Landais" w:date="2021-10-20T11:16:00Z">
                  <w:rPr>
                    <w:rFonts w:cs="Arial"/>
                    <w:szCs w:val="18"/>
                    <w:lang w:eastAsia="zh-CN"/>
                  </w:rPr>
                </w:rPrChange>
              </w:rPr>
              <w:t>-</w:t>
            </w:r>
            <w:r w:rsidRPr="005A67C8">
              <w:rPr>
                <w:rFonts w:ascii="Arial" w:hAnsi="Arial" w:cs="Arial"/>
                <w:sz w:val="18"/>
                <w:szCs w:val="18"/>
                <w:lang w:eastAsia="zh-CN"/>
                <w:rPrChange w:id="16" w:author="Bruno Landais" w:date="2021-10-20T11:16:00Z">
                  <w:rPr>
                    <w:rFonts w:cs="Arial"/>
                    <w:szCs w:val="18"/>
                    <w:lang w:eastAsia="zh-CN"/>
                  </w:rPr>
                </w:rPrChange>
              </w:rPr>
              <w:tab/>
              <w:t>the "EN-DC SON Configuration Transfer" as specified in 3GPP TS 36.413 [10]. In this case the Container Type shall be set to 5. (NOTE</w:t>
            </w:r>
            <w:ins w:id="17" w:author="Bruno Landais" w:date="2021-10-20T11:52:00Z">
              <w:r w:rsidR="00A36206">
                <w:rPr>
                  <w:rFonts w:ascii="Arial" w:hAnsi="Arial" w:cs="Arial"/>
                  <w:sz w:val="18"/>
                  <w:szCs w:val="18"/>
                  <w:lang w:eastAsia="zh-CN"/>
                </w:rPr>
                <w:t xml:space="preserve"> 1</w:t>
              </w:r>
            </w:ins>
            <w:r w:rsidRPr="005A67C8">
              <w:rPr>
                <w:rFonts w:ascii="Arial" w:hAnsi="Arial" w:cs="Arial"/>
                <w:sz w:val="18"/>
                <w:szCs w:val="18"/>
                <w:lang w:eastAsia="zh-CN"/>
                <w:rPrChange w:id="18" w:author="Bruno Landais" w:date="2021-10-20T11:16:00Z">
                  <w:rPr>
                    <w:rFonts w:cs="Arial"/>
                    <w:szCs w:val="18"/>
                    <w:lang w:eastAsia="zh-CN"/>
                  </w:rPr>
                </w:rPrChange>
              </w:rPr>
              <w:t>)</w:t>
            </w:r>
          </w:p>
          <w:p w14:paraId="7DCC315C" w14:textId="7E94CAFC" w:rsidR="005A67C8" w:rsidRPr="005A67C8" w:rsidRDefault="005A67C8">
            <w:pPr>
              <w:pStyle w:val="B1"/>
              <w:tabs>
                <w:tab w:val="num" w:pos="644"/>
              </w:tabs>
              <w:overflowPunct w:val="0"/>
              <w:autoSpaceDE w:val="0"/>
              <w:autoSpaceDN w:val="0"/>
              <w:adjustRightInd w:val="0"/>
              <w:ind w:left="644" w:hanging="360"/>
              <w:textAlignment w:val="baseline"/>
              <w:rPr>
                <w:ins w:id="19" w:author="Bruno Landais - rev2" w:date="2021-10-20T11:15:00Z"/>
                <w:rFonts w:cs="Arial"/>
                <w:szCs w:val="18"/>
                <w:lang w:eastAsia="zh-CN"/>
              </w:rPr>
              <w:pPrChange w:id="20" w:author="Bruno Landais" w:date="2021-10-20T11:16:00Z">
                <w:pPr>
                  <w:pStyle w:val="TAL"/>
                </w:pPr>
              </w:pPrChange>
            </w:pPr>
            <w:ins w:id="21" w:author="Bruno Landais" w:date="2021-10-20T11:16:00Z">
              <w:r>
                <w:rPr>
                  <w:rFonts w:ascii="Arial" w:hAnsi="Arial" w:cs="Arial"/>
                  <w:sz w:val="18"/>
                  <w:szCs w:val="18"/>
                  <w:lang w:eastAsia="zh-CN"/>
                </w:rPr>
                <w:t>or</w:t>
              </w:r>
            </w:ins>
          </w:p>
          <w:p w14:paraId="5768F846" w14:textId="50A4DA7E" w:rsidR="005A67C8" w:rsidRDefault="005A67C8" w:rsidP="005A67C8">
            <w:pPr>
              <w:pStyle w:val="B1"/>
              <w:tabs>
                <w:tab w:val="num" w:pos="644"/>
              </w:tabs>
              <w:overflowPunct w:val="0"/>
              <w:autoSpaceDE w:val="0"/>
              <w:autoSpaceDN w:val="0"/>
              <w:adjustRightInd w:val="0"/>
              <w:ind w:left="644" w:hanging="360"/>
              <w:textAlignment w:val="baseline"/>
              <w:rPr>
                <w:ins w:id="22" w:author="Bruno Landais" w:date="2021-10-20T11:17:00Z"/>
                <w:rFonts w:ascii="Arial" w:hAnsi="Arial" w:cs="Arial"/>
                <w:sz w:val="18"/>
                <w:szCs w:val="18"/>
                <w:lang w:eastAsia="zh-CN"/>
              </w:rPr>
            </w:pPr>
            <w:ins w:id="23" w:author="Bruno Landais" w:date="2021-10-20T11:17:00Z">
              <w:r w:rsidRPr="008F0F20">
                <w:rPr>
                  <w:rFonts w:ascii="Arial" w:hAnsi="Arial" w:cs="Arial"/>
                  <w:sz w:val="18"/>
                  <w:szCs w:val="18"/>
                  <w:lang w:eastAsia="zh-CN"/>
                </w:rPr>
                <w:t>-</w:t>
              </w:r>
              <w:r w:rsidRPr="008F0F20">
                <w:rPr>
                  <w:rFonts w:ascii="Arial" w:hAnsi="Arial" w:cs="Arial"/>
                  <w:sz w:val="18"/>
                  <w:szCs w:val="18"/>
                  <w:lang w:eastAsia="zh-CN"/>
                </w:rPr>
                <w:tab/>
                <w:t>the "</w:t>
              </w:r>
              <w:r>
                <w:rPr>
                  <w:rFonts w:ascii="Arial" w:hAnsi="Arial" w:cs="Arial"/>
                  <w:sz w:val="18"/>
                  <w:szCs w:val="18"/>
                  <w:lang w:eastAsia="zh-CN"/>
                </w:rPr>
                <w:t>Inter-system</w:t>
              </w:r>
              <w:r w:rsidRPr="008F0F20">
                <w:rPr>
                  <w:rFonts w:ascii="Arial" w:hAnsi="Arial" w:cs="Arial"/>
                  <w:sz w:val="18"/>
                  <w:szCs w:val="18"/>
                  <w:lang w:eastAsia="zh-CN"/>
                </w:rPr>
                <w:t xml:space="preserve"> SON Configuration Transfer" as specified in </w:t>
              </w:r>
            </w:ins>
            <w:ins w:id="24" w:author="Bruno Landais - rev1" w:date="2021-11-18T17:00:00Z">
              <w:r w:rsidR="006325E7" w:rsidRPr="00672968">
                <w:rPr>
                  <w:rFonts w:ascii="Arial" w:hAnsi="Arial" w:cs="Arial"/>
                  <w:sz w:val="18"/>
                  <w:szCs w:val="18"/>
                  <w:lang w:eastAsia="zh-CN"/>
                </w:rPr>
                <w:t>3GPP TS 36.413 [10]</w:t>
              </w:r>
              <w:r w:rsidR="006325E7">
                <w:rPr>
                  <w:rFonts w:ascii="Arial" w:hAnsi="Arial" w:cs="Arial"/>
                  <w:sz w:val="18"/>
                  <w:szCs w:val="18"/>
                  <w:lang w:eastAsia="zh-CN"/>
                </w:rPr>
                <w:t xml:space="preserve"> and </w:t>
              </w:r>
            </w:ins>
            <w:ins w:id="25" w:author="Bruno Landais" w:date="2021-10-20T11:17:00Z">
              <w:r w:rsidRPr="008F0F20">
                <w:rPr>
                  <w:rFonts w:ascii="Arial" w:hAnsi="Arial" w:cs="Arial"/>
                  <w:sz w:val="18"/>
                  <w:szCs w:val="18"/>
                  <w:lang w:eastAsia="zh-CN"/>
                </w:rPr>
                <w:t>3GPP TS 3</w:t>
              </w:r>
            </w:ins>
            <w:ins w:id="26" w:author="Bruno Landais" w:date="2021-10-20T13:23:00Z">
              <w:r w:rsidR="00F0794C">
                <w:rPr>
                  <w:rFonts w:ascii="Arial" w:hAnsi="Arial" w:cs="Arial"/>
                  <w:sz w:val="18"/>
                  <w:szCs w:val="18"/>
                  <w:lang w:eastAsia="zh-CN"/>
                </w:rPr>
                <w:t>8</w:t>
              </w:r>
            </w:ins>
            <w:ins w:id="27" w:author="Bruno Landais" w:date="2021-10-20T11:17:00Z">
              <w:r w:rsidRPr="008F0F20">
                <w:rPr>
                  <w:rFonts w:ascii="Arial" w:hAnsi="Arial" w:cs="Arial"/>
                  <w:sz w:val="18"/>
                  <w:szCs w:val="18"/>
                  <w:lang w:eastAsia="zh-CN"/>
                </w:rPr>
                <w:t>.413 [</w:t>
              </w:r>
            </w:ins>
            <w:ins w:id="28" w:author="Bruno Landais" w:date="2021-10-20T13:23:00Z">
              <w:r w:rsidR="00F0794C">
                <w:rPr>
                  <w:rFonts w:ascii="Arial" w:hAnsi="Arial" w:cs="Arial"/>
                  <w:sz w:val="18"/>
                  <w:szCs w:val="18"/>
                  <w:lang w:eastAsia="zh-CN"/>
                </w:rPr>
                <w:t>84</w:t>
              </w:r>
            </w:ins>
            <w:ins w:id="29" w:author="Bruno Landais" w:date="2021-10-20T11:17:00Z">
              <w:r w:rsidRPr="008F0F20">
                <w:rPr>
                  <w:rFonts w:ascii="Arial" w:hAnsi="Arial" w:cs="Arial"/>
                  <w:sz w:val="18"/>
                  <w:szCs w:val="18"/>
                  <w:lang w:eastAsia="zh-CN"/>
                </w:rPr>
                <w:t xml:space="preserve">]. In this case the Container Type shall be set to </w:t>
              </w:r>
            </w:ins>
            <w:ins w:id="30" w:author="Bruno Landais" w:date="2021-10-20T11:52:00Z">
              <w:r w:rsidR="00A36206">
                <w:rPr>
                  <w:rFonts w:ascii="Arial" w:hAnsi="Arial" w:cs="Arial"/>
                  <w:sz w:val="18"/>
                  <w:szCs w:val="18"/>
                  <w:lang w:eastAsia="zh-CN"/>
                </w:rPr>
                <w:t>6</w:t>
              </w:r>
            </w:ins>
            <w:ins w:id="31" w:author="Bruno Landais" w:date="2021-10-20T11:17:00Z">
              <w:r w:rsidRPr="008F0F20">
                <w:rPr>
                  <w:rFonts w:ascii="Arial" w:hAnsi="Arial" w:cs="Arial"/>
                  <w:sz w:val="18"/>
                  <w:szCs w:val="18"/>
                  <w:lang w:eastAsia="zh-CN"/>
                </w:rPr>
                <w:t>. (NOTE</w:t>
              </w:r>
            </w:ins>
            <w:ins w:id="32" w:author="Bruno Landais" w:date="2021-10-20T11:52:00Z">
              <w:r w:rsidR="00A36206">
                <w:rPr>
                  <w:rFonts w:ascii="Arial" w:hAnsi="Arial" w:cs="Arial"/>
                  <w:sz w:val="18"/>
                  <w:szCs w:val="18"/>
                  <w:lang w:eastAsia="zh-CN"/>
                </w:rPr>
                <w:t xml:space="preserve"> 2</w:t>
              </w:r>
            </w:ins>
            <w:ins w:id="33" w:author="Bruno Landais" w:date="2021-10-20T11:17:00Z">
              <w:r w:rsidRPr="008F0F20">
                <w:rPr>
                  <w:rFonts w:ascii="Arial" w:hAnsi="Arial" w:cs="Arial"/>
                  <w:sz w:val="18"/>
                  <w:szCs w:val="18"/>
                  <w:lang w:eastAsia="zh-CN"/>
                </w:rPr>
                <w:t>)</w:t>
              </w:r>
            </w:ins>
          </w:p>
          <w:p w14:paraId="4EE6751C" w14:textId="03EBF734" w:rsidR="005A67C8" w:rsidRPr="006C1437" w:rsidRDefault="005A67C8" w:rsidP="00F0794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A27971F" w14:textId="77777777" w:rsidR="005A67C8" w:rsidRPr="006C1437" w:rsidRDefault="005A67C8" w:rsidP="00F0794C">
            <w:pPr>
              <w:pStyle w:val="TAC"/>
              <w:rPr>
                <w:lang w:eastAsia="zh-CN"/>
              </w:rPr>
            </w:pPr>
            <w:r w:rsidRPr="006C1437">
              <w:rPr>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5BDD8C4D" w14:textId="77777777" w:rsidR="005A67C8" w:rsidRPr="006C1437" w:rsidRDefault="005A67C8" w:rsidP="00F0794C">
            <w:pPr>
              <w:pStyle w:val="TAC"/>
              <w:rPr>
                <w:lang w:eastAsia="zh-CN"/>
              </w:rPr>
            </w:pPr>
            <w:r w:rsidRPr="006C1437">
              <w:rPr>
                <w:lang w:eastAsia="zh-CN"/>
              </w:rPr>
              <w:t>0</w:t>
            </w:r>
          </w:p>
        </w:tc>
      </w:tr>
      <w:tr w:rsidR="005A67C8" w:rsidRPr="006C1437" w14:paraId="5579004D"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39D77FE7" w14:textId="570BCF90" w:rsidR="005A67C8" w:rsidRPr="006C1437" w:rsidRDefault="005A67C8" w:rsidP="00F0794C">
            <w:pPr>
              <w:pStyle w:val="TAL"/>
              <w:rPr>
                <w:lang w:eastAsia="zh-CN"/>
              </w:rPr>
            </w:pPr>
            <w:r w:rsidRPr="006C1437">
              <w:rPr>
                <w:lang w:eastAsia="zh-CN"/>
              </w:rPr>
              <w:t>Target</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 </w:t>
            </w:r>
            <w:proofErr w:type="spellStart"/>
            <w:r>
              <w:rPr>
                <w:lang w:eastAsia="zh-CN"/>
              </w:rPr>
              <w:t>en-gNB</w:t>
            </w:r>
            <w:proofErr w:type="spellEnd"/>
            <w:r>
              <w:rPr>
                <w:lang w:eastAsia="zh-CN"/>
              </w:rPr>
              <w:t xml:space="preserve"> ID</w:t>
            </w:r>
            <w:ins w:id="34" w:author="Bruno Landais" w:date="2021-10-20T11:37:00Z">
              <w:r w:rsidR="004F4539">
                <w:rPr>
                  <w:lang w:eastAsia="zh-CN"/>
                </w:rPr>
                <w:t xml:space="preserve"> / </w:t>
              </w:r>
              <w:proofErr w:type="spellStart"/>
              <w:r w:rsidR="004F4539">
                <w:rPr>
                  <w:lang w:eastAsia="zh-CN"/>
                </w:rPr>
                <w:t>gnB</w:t>
              </w:r>
              <w:proofErr w:type="spellEnd"/>
              <w:r w:rsidR="004F4539">
                <w:rPr>
                  <w:lang w:eastAsia="zh-CN"/>
                </w:rPr>
                <w:t xml:space="preserve"> ID</w:t>
              </w:r>
            </w:ins>
          </w:p>
        </w:tc>
        <w:tc>
          <w:tcPr>
            <w:tcW w:w="360" w:type="dxa"/>
            <w:tcBorders>
              <w:top w:val="single" w:sz="4" w:space="0" w:color="auto"/>
              <w:left w:val="single" w:sz="4" w:space="0" w:color="auto"/>
              <w:bottom w:val="single" w:sz="4" w:space="0" w:color="auto"/>
              <w:right w:val="single" w:sz="4" w:space="0" w:color="auto"/>
            </w:tcBorders>
          </w:tcPr>
          <w:p w14:paraId="1B529FDB" w14:textId="77777777" w:rsidR="005A67C8" w:rsidRPr="006C1437" w:rsidRDefault="005A67C8" w:rsidP="00F0794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CB4D5B" w14:textId="75181B09" w:rsidR="005A67C8" w:rsidRDefault="005A67C8" w:rsidP="00F0794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proofErr w:type="spellStart"/>
            <w:r w:rsidRPr="006C1437">
              <w:rPr>
                <w:lang w:eastAsia="zh-CN"/>
              </w:rPr>
              <w:t>eNodeB</w:t>
            </w:r>
            <w:proofErr w:type="spellEnd"/>
            <w:ins w:id="35" w:author="Bruno Landais" w:date="2021-10-20T11:37:00Z">
              <w:r w:rsidR="004F4539">
                <w:rPr>
                  <w:lang w:eastAsia="zh-CN"/>
                </w:rPr>
                <w:t>,</w:t>
              </w:r>
            </w:ins>
            <w:r>
              <w:rPr>
                <w:lang w:eastAsia="zh-CN"/>
              </w:rPr>
              <w:t xml:space="preserve"> </w:t>
            </w:r>
            <w:del w:id="36" w:author="Bruno Landais" w:date="2021-10-20T11:37:00Z">
              <w:r w:rsidDel="004F4539">
                <w:rPr>
                  <w:lang w:eastAsia="zh-CN"/>
                </w:rPr>
                <w:delText xml:space="preserve">or </w:delText>
              </w:r>
            </w:del>
            <w:proofErr w:type="spellStart"/>
            <w:r>
              <w:rPr>
                <w:lang w:eastAsia="zh-CN"/>
              </w:rPr>
              <w:t>en-gNB</w:t>
            </w:r>
            <w:proofErr w:type="spellEnd"/>
            <w:ins w:id="37" w:author="Bruno Landais" w:date="2021-10-20T11:37:00Z">
              <w:r w:rsidR="004F4539">
                <w:rPr>
                  <w:lang w:eastAsia="zh-CN"/>
                </w:rPr>
                <w:t xml:space="preserve"> or </w:t>
              </w:r>
              <w:proofErr w:type="spellStart"/>
              <w:r w:rsidR="004F4539">
                <w:rPr>
                  <w:lang w:eastAsia="zh-CN"/>
                </w:rPr>
                <w:t>gNB</w:t>
              </w:r>
            </w:ins>
            <w:proofErr w:type="spellEnd"/>
            <w:r>
              <w:rPr>
                <w:lang w:eastAsia="zh-CN"/>
              </w:rPr>
              <w:t>.</w:t>
            </w:r>
          </w:p>
          <w:p w14:paraId="516369C2" w14:textId="77777777" w:rsidR="005A67C8" w:rsidRDefault="005A67C8" w:rsidP="00F0794C">
            <w:pPr>
              <w:pStyle w:val="TAL"/>
              <w:rPr>
                <w:lang w:eastAsia="zh-CN"/>
              </w:rPr>
            </w:pPr>
          </w:p>
          <w:p w14:paraId="6DDD1F2D" w14:textId="77777777" w:rsidR="005A67C8" w:rsidRDefault="005A67C8" w:rsidP="00F0794C">
            <w:pPr>
              <w:pStyle w:val="TAL"/>
              <w:rPr>
                <w:lang w:eastAsia="zh-CN"/>
              </w:rPr>
            </w:pPr>
            <w:r>
              <w:rPr>
                <w:lang w:eastAsia="zh-CN"/>
              </w:rPr>
              <w:t xml:space="preserve">This IE shall encode a target </w:t>
            </w:r>
            <w:proofErr w:type="spellStart"/>
            <w:r>
              <w:rPr>
                <w:lang w:eastAsia="zh-CN"/>
              </w:rPr>
              <w:t>en-gNB</w:t>
            </w:r>
            <w:proofErr w:type="spellEnd"/>
            <w:r>
              <w:rPr>
                <w:lang w:eastAsia="zh-CN"/>
              </w:rPr>
              <w:t xml:space="preserve"> ID over the S10 or N26 interface during:</w:t>
            </w:r>
          </w:p>
          <w:p w14:paraId="5701EA2C" w14:textId="77777777" w:rsidR="005A67C8" w:rsidRPr="0025279F"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25279F">
              <w:rPr>
                <w:rFonts w:ascii="Arial" w:hAnsi="Arial" w:cs="Arial"/>
                <w:sz w:val="18"/>
                <w:szCs w:val="18"/>
                <w:lang w:eastAsia="zh-CN"/>
              </w:rPr>
              <w:t xml:space="preserve">a TNL address discovery request of a candidate </w:t>
            </w:r>
            <w:proofErr w:type="spellStart"/>
            <w:r w:rsidRPr="0025279F">
              <w:rPr>
                <w:rFonts w:ascii="Arial" w:hAnsi="Arial" w:cs="Arial"/>
                <w:sz w:val="18"/>
                <w:szCs w:val="18"/>
                <w:lang w:eastAsia="zh-CN"/>
              </w:rPr>
              <w:t>en-gNB</w:t>
            </w:r>
            <w:proofErr w:type="spellEnd"/>
            <w:r w:rsidRPr="0025279F">
              <w:rPr>
                <w:rFonts w:ascii="Arial" w:hAnsi="Arial" w:cs="Arial"/>
                <w:sz w:val="18"/>
                <w:szCs w:val="18"/>
                <w:lang w:eastAsia="zh-CN"/>
              </w:rPr>
              <w:t xml:space="preserve"> via the S1 interfac</w:t>
            </w:r>
            <w:r>
              <w:rPr>
                <w:rFonts w:ascii="Arial" w:hAnsi="Arial" w:cs="Arial"/>
                <w:sz w:val="18"/>
                <w:szCs w:val="18"/>
                <w:lang w:eastAsia="zh-CN"/>
              </w:rPr>
              <w:t xml:space="preserve">e or </w:t>
            </w:r>
            <w:r w:rsidRPr="0025279F">
              <w:rPr>
                <w:rFonts w:ascii="Arial" w:hAnsi="Arial" w:cs="Arial"/>
                <w:sz w:val="18"/>
                <w:szCs w:val="18"/>
                <w:lang w:eastAsia="zh-CN"/>
              </w:rPr>
              <w:t>via inter-system signalling.</w:t>
            </w:r>
          </w:p>
          <w:p w14:paraId="7F817851" w14:textId="77777777" w:rsidR="005A67C8" w:rsidRDefault="005A67C8" w:rsidP="00F0794C">
            <w:pPr>
              <w:pStyle w:val="TAL"/>
              <w:rPr>
                <w:lang w:eastAsia="zh-CN"/>
              </w:rPr>
            </w:pPr>
          </w:p>
          <w:p w14:paraId="24F1AF91" w14:textId="77777777" w:rsidR="005A67C8" w:rsidRDefault="005A67C8" w:rsidP="00F0794C">
            <w:pPr>
              <w:pStyle w:val="TAL"/>
              <w:rPr>
                <w:lang w:eastAsia="zh-CN"/>
              </w:rPr>
            </w:pPr>
            <w:r>
              <w:rPr>
                <w:lang w:eastAsia="zh-CN"/>
              </w:rPr>
              <w:t xml:space="preserve">This IE shall encode a target </w:t>
            </w:r>
            <w:proofErr w:type="spellStart"/>
            <w:r>
              <w:rPr>
                <w:lang w:eastAsia="zh-CN"/>
              </w:rPr>
              <w:t>eNodeB</w:t>
            </w:r>
            <w:proofErr w:type="spellEnd"/>
            <w:r>
              <w:rPr>
                <w:lang w:eastAsia="zh-CN"/>
              </w:rPr>
              <w:t xml:space="preserve"> ID:</w:t>
            </w:r>
          </w:p>
          <w:p w14:paraId="66E91621" w14:textId="77777777" w:rsidR="005A67C8" w:rsidRPr="0025279F" w:rsidRDefault="005A67C8" w:rsidP="00F0794C">
            <w:pPr>
              <w:pStyle w:val="B1"/>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t xml:space="preserve">over the S10 interface, when no EN-DC SON Configuration Transfer IE is received from the source </w:t>
            </w:r>
            <w:proofErr w:type="spellStart"/>
            <w:r>
              <w:rPr>
                <w:rFonts w:ascii="Arial" w:hAnsi="Arial" w:cs="Arial"/>
                <w:sz w:val="18"/>
                <w:szCs w:val="18"/>
                <w:lang w:eastAsia="zh-CN"/>
              </w:rPr>
              <w:t>eNB</w:t>
            </w:r>
            <w:proofErr w:type="spellEnd"/>
            <w:r w:rsidRPr="0025279F">
              <w:rPr>
                <w:rFonts w:ascii="Arial" w:hAnsi="Arial" w:cs="Arial"/>
                <w:sz w:val="18"/>
                <w:szCs w:val="18"/>
                <w:lang w:eastAsia="zh-CN"/>
              </w:rPr>
              <w:t>;</w:t>
            </w:r>
          </w:p>
          <w:p w14:paraId="1702E2A2" w14:textId="0C0DB4FC" w:rsidR="005A67C8" w:rsidRDefault="005A67C8" w:rsidP="00F0794C">
            <w:pPr>
              <w:pStyle w:val="B1"/>
              <w:tabs>
                <w:tab w:val="num" w:pos="644"/>
              </w:tabs>
              <w:overflowPunct w:val="0"/>
              <w:autoSpaceDE w:val="0"/>
              <w:autoSpaceDN w:val="0"/>
              <w:adjustRightInd w:val="0"/>
              <w:ind w:left="644" w:hanging="360"/>
              <w:textAlignment w:val="baseline"/>
              <w:rPr>
                <w:ins w:id="38" w:author="Bruno Landais" w:date="2021-10-20T11:26:00Z"/>
                <w:rFonts w:ascii="Arial" w:hAnsi="Arial" w:cs="Arial"/>
                <w:sz w:val="18"/>
                <w:szCs w:val="18"/>
                <w:lang w:eastAsia="zh-CN"/>
              </w:rPr>
            </w:pPr>
            <w:r w:rsidRPr="0025279F">
              <w:rPr>
                <w:rFonts w:ascii="Arial" w:hAnsi="Arial" w:cs="Arial"/>
                <w:sz w:val="18"/>
                <w:szCs w:val="18"/>
                <w:lang w:eastAsia="zh-CN"/>
              </w:rPr>
              <w:t>-</w:t>
            </w:r>
            <w:r>
              <w:rPr>
                <w:rFonts w:ascii="Arial" w:hAnsi="Arial" w:cs="Arial"/>
                <w:sz w:val="18"/>
                <w:szCs w:val="18"/>
                <w:lang w:eastAsia="zh-CN"/>
              </w:rPr>
              <w:tab/>
            </w:r>
            <w:r w:rsidRPr="00787FC2">
              <w:rPr>
                <w:rFonts w:ascii="Arial" w:hAnsi="Arial" w:cs="Arial"/>
                <w:sz w:val="18"/>
                <w:szCs w:val="18"/>
                <w:lang w:eastAsia="zh-CN"/>
              </w:rPr>
              <w:t>over the S10 or N26 interface</w:t>
            </w:r>
            <w:r>
              <w:rPr>
                <w:rFonts w:ascii="Arial" w:hAnsi="Arial" w:cs="Arial"/>
                <w:sz w:val="18"/>
                <w:szCs w:val="18"/>
                <w:lang w:eastAsia="zh-CN"/>
              </w:rPr>
              <w:t xml:space="preserve">, during </w:t>
            </w:r>
            <w:r w:rsidRPr="0025279F">
              <w:rPr>
                <w:rFonts w:ascii="Arial" w:hAnsi="Arial" w:cs="Arial"/>
                <w:sz w:val="18"/>
                <w:szCs w:val="18"/>
                <w:lang w:eastAsia="zh-CN"/>
              </w:rPr>
              <w:t xml:space="preserve">a TNL address discovery response of a candidate </w:t>
            </w:r>
            <w:proofErr w:type="spellStart"/>
            <w:r w:rsidRPr="0025279F">
              <w:rPr>
                <w:rFonts w:ascii="Arial" w:hAnsi="Arial" w:cs="Arial"/>
                <w:sz w:val="18"/>
                <w:szCs w:val="18"/>
                <w:lang w:eastAsia="zh-CN"/>
              </w:rPr>
              <w:t>en-gNB</w:t>
            </w:r>
            <w:proofErr w:type="spellEnd"/>
            <w:r w:rsidRPr="0025279F">
              <w:rPr>
                <w:rFonts w:ascii="Arial" w:hAnsi="Arial" w:cs="Arial"/>
                <w:sz w:val="18"/>
                <w:szCs w:val="18"/>
                <w:lang w:eastAsia="zh-CN"/>
              </w:rPr>
              <w:t xml:space="preserve"> via the S1 interface or via inter-system signalling.</w:t>
            </w:r>
          </w:p>
          <w:p w14:paraId="249CCA88" w14:textId="3B512964" w:rsidR="004F4539" w:rsidRDefault="004F4539" w:rsidP="00B3303C">
            <w:pPr>
              <w:pStyle w:val="TAL"/>
              <w:rPr>
                <w:ins w:id="39" w:author="Bruno Landais" w:date="2021-10-20T11:38:00Z"/>
                <w:lang w:eastAsia="zh-CN"/>
              </w:rPr>
            </w:pPr>
            <w:ins w:id="40" w:author="Bruno Landais" w:date="2021-10-20T11:40:00Z">
              <w:r>
                <w:rPr>
                  <w:lang w:eastAsia="zh-CN"/>
                </w:rPr>
                <w:t>T</w:t>
              </w:r>
            </w:ins>
            <w:ins w:id="41" w:author="Bruno Landais" w:date="2021-10-20T11:26:00Z">
              <w:r w:rsidR="00B3303C">
                <w:rPr>
                  <w:lang w:eastAsia="zh-CN"/>
                </w:rPr>
                <w:t>his IE shall encode</w:t>
              </w:r>
            </w:ins>
            <w:ins w:id="42" w:author="Bruno Landais" w:date="2021-10-20T11:39:00Z">
              <w:r>
                <w:rPr>
                  <w:lang w:eastAsia="zh-CN"/>
                </w:rPr>
                <w:t xml:space="preserve"> </w:t>
              </w:r>
            </w:ins>
            <w:ins w:id="43" w:author="Bruno Landais" w:date="2021-10-20T11:40:00Z">
              <w:r w:rsidRPr="004F4539">
                <w:rPr>
                  <w:rFonts w:cs="Arial"/>
                  <w:szCs w:val="18"/>
                  <w:lang w:eastAsia="zh-CN"/>
                </w:rPr>
                <w:t xml:space="preserve">a target </w:t>
              </w:r>
              <w:proofErr w:type="spellStart"/>
              <w:r w:rsidRPr="004F4539">
                <w:rPr>
                  <w:rFonts w:cs="Arial"/>
                  <w:szCs w:val="18"/>
                  <w:lang w:eastAsia="zh-CN"/>
                </w:rPr>
                <w:t>eNodeB</w:t>
              </w:r>
              <w:proofErr w:type="spellEnd"/>
              <w:r w:rsidRPr="004F4539">
                <w:rPr>
                  <w:rFonts w:cs="Arial"/>
                  <w:szCs w:val="18"/>
                  <w:lang w:eastAsia="zh-CN"/>
                </w:rPr>
                <w:t xml:space="preserve"> ID </w:t>
              </w:r>
              <w:r>
                <w:rPr>
                  <w:rFonts w:cs="Arial"/>
                  <w:szCs w:val="18"/>
                  <w:lang w:eastAsia="zh-CN"/>
                </w:rPr>
                <w:t xml:space="preserve">or a target </w:t>
              </w:r>
              <w:proofErr w:type="spellStart"/>
              <w:r>
                <w:rPr>
                  <w:rFonts w:cs="Arial"/>
                  <w:szCs w:val="18"/>
                  <w:lang w:eastAsia="zh-CN"/>
                </w:rPr>
                <w:t>gNB</w:t>
              </w:r>
              <w:proofErr w:type="spellEnd"/>
              <w:r>
                <w:rPr>
                  <w:rFonts w:cs="Arial"/>
                  <w:szCs w:val="18"/>
                  <w:lang w:eastAsia="zh-CN"/>
                </w:rPr>
                <w:t xml:space="preserve"> ID </w:t>
              </w:r>
            </w:ins>
            <w:ins w:id="44" w:author="Bruno Landais" w:date="2021-10-20T11:39:00Z">
              <w:r>
                <w:rPr>
                  <w:lang w:eastAsia="zh-CN"/>
                </w:rPr>
                <w:t xml:space="preserve">over </w:t>
              </w:r>
            </w:ins>
            <w:ins w:id="45" w:author="Bruno Landais" w:date="2021-10-20T11:40:00Z">
              <w:r>
                <w:rPr>
                  <w:lang w:eastAsia="zh-CN"/>
                </w:rPr>
                <w:t xml:space="preserve">the N26 interface </w:t>
              </w:r>
            </w:ins>
            <w:ins w:id="46" w:author="Bruno Landais" w:date="2021-10-20T13:24:00Z">
              <w:r w:rsidR="00F0794C">
                <w:rPr>
                  <w:lang w:eastAsia="zh-CN"/>
                </w:rPr>
                <w:t>when transferring</w:t>
              </w:r>
            </w:ins>
            <w:ins w:id="47" w:author="Bruno Landais" w:date="2021-10-20T11:40:00Z">
              <w:r w:rsidRPr="004F4539">
                <w:rPr>
                  <w:rFonts w:cs="Arial"/>
                  <w:szCs w:val="18"/>
                  <w:lang w:eastAsia="zh-CN"/>
                </w:rPr>
                <w:t xml:space="preserve"> Inter-system SON configuration Transfer</w:t>
              </w:r>
              <w:r>
                <w:rPr>
                  <w:rFonts w:cs="Arial"/>
                  <w:szCs w:val="18"/>
                  <w:lang w:eastAsia="zh-CN"/>
                </w:rPr>
                <w:t xml:space="preserve"> </w:t>
              </w:r>
            </w:ins>
            <w:ins w:id="48" w:author="Bruno Landais" w:date="2021-10-20T13:25:00Z">
              <w:r w:rsidR="00F0794C">
                <w:rPr>
                  <w:rFonts w:cs="Arial"/>
                  <w:szCs w:val="18"/>
                  <w:lang w:eastAsia="zh-CN"/>
                </w:rPr>
                <w:t xml:space="preserve">information </w:t>
              </w:r>
            </w:ins>
            <w:ins w:id="49" w:author="Bruno Landais" w:date="2021-10-20T11:40:00Z">
              <w:r>
                <w:rPr>
                  <w:rFonts w:cs="Arial"/>
                  <w:szCs w:val="18"/>
                  <w:lang w:eastAsia="zh-CN"/>
                </w:rPr>
                <w:t xml:space="preserve">from </w:t>
              </w:r>
            </w:ins>
            <w:ins w:id="50" w:author="Bruno Landais" w:date="2021-10-20T11:41:00Z">
              <w:r>
                <w:rPr>
                  <w:rFonts w:cs="Arial"/>
                  <w:szCs w:val="18"/>
                  <w:lang w:eastAsia="zh-CN"/>
                </w:rPr>
                <w:t xml:space="preserve">a </w:t>
              </w:r>
              <w:proofErr w:type="spellStart"/>
              <w:r>
                <w:rPr>
                  <w:rFonts w:cs="Arial"/>
                  <w:szCs w:val="18"/>
                  <w:lang w:eastAsia="zh-CN"/>
                </w:rPr>
                <w:t>gNB</w:t>
              </w:r>
              <w:proofErr w:type="spellEnd"/>
              <w:r>
                <w:rPr>
                  <w:rFonts w:cs="Arial"/>
                  <w:szCs w:val="18"/>
                  <w:lang w:eastAsia="zh-CN"/>
                </w:rPr>
                <w:t xml:space="preserve"> to an </w:t>
              </w:r>
              <w:proofErr w:type="spellStart"/>
              <w:r>
                <w:rPr>
                  <w:rFonts w:cs="Arial"/>
                  <w:szCs w:val="18"/>
                  <w:lang w:eastAsia="zh-CN"/>
                </w:rPr>
                <w:t>eNodeB</w:t>
              </w:r>
              <w:proofErr w:type="spellEnd"/>
              <w:r>
                <w:rPr>
                  <w:rFonts w:cs="Arial"/>
                  <w:szCs w:val="18"/>
                  <w:lang w:eastAsia="zh-CN"/>
                </w:rPr>
                <w:t xml:space="preserve"> or from an </w:t>
              </w:r>
              <w:proofErr w:type="spellStart"/>
              <w:r>
                <w:rPr>
                  <w:rFonts w:cs="Arial"/>
                  <w:szCs w:val="18"/>
                  <w:lang w:eastAsia="zh-CN"/>
                </w:rPr>
                <w:t>eNodeB</w:t>
              </w:r>
              <w:proofErr w:type="spellEnd"/>
              <w:r>
                <w:rPr>
                  <w:rFonts w:cs="Arial"/>
                  <w:szCs w:val="18"/>
                  <w:lang w:eastAsia="zh-CN"/>
                </w:rPr>
                <w:t xml:space="preserve"> to a </w:t>
              </w:r>
              <w:proofErr w:type="spellStart"/>
              <w:r>
                <w:rPr>
                  <w:rFonts w:cs="Arial"/>
                  <w:szCs w:val="18"/>
                  <w:lang w:eastAsia="zh-CN"/>
                </w:rPr>
                <w:t>gNB</w:t>
              </w:r>
              <w:proofErr w:type="spellEnd"/>
              <w:r>
                <w:rPr>
                  <w:rFonts w:cs="Arial"/>
                  <w:szCs w:val="18"/>
                  <w:lang w:eastAsia="zh-CN"/>
                </w:rPr>
                <w:t xml:space="preserve"> respectively</w:t>
              </w:r>
            </w:ins>
            <w:ins w:id="51" w:author="Bruno Landais" w:date="2021-10-20T11:40:00Z">
              <w:r>
                <w:rPr>
                  <w:rFonts w:cs="Arial"/>
                  <w:szCs w:val="18"/>
                  <w:lang w:eastAsia="zh-CN"/>
                </w:rPr>
                <w:t>.</w:t>
              </w:r>
            </w:ins>
          </w:p>
          <w:p w14:paraId="1450347D" w14:textId="77777777" w:rsidR="00B3303C" w:rsidRPr="0025279F" w:rsidRDefault="00B3303C" w:rsidP="00B3303C">
            <w:pPr>
              <w:pStyle w:val="TAL"/>
              <w:rPr>
                <w:ins w:id="52" w:author="Bruno Landais" w:date="2021-10-20T11:26:00Z"/>
                <w:rFonts w:cs="Arial"/>
                <w:szCs w:val="18"/>
                <w:lang w:eastAsia="zh-CN"/>
              </w:rPr>
            </w:pPr>
          </w:p>
          <w:p w14:paraId="64BD10E1" w14:textId="77777777" w:rsidR="005A67C8" w:rsidRDefault="005A67C8" w:rsidP="00F0794C">
            <w:pPr>
              <w:pStyle w:val="TAL"/>
              <w:rPr>
                <w:lang w:eastAsia="zh-CN"/>
              </w:rPr>
            </w:pPr>
            <w:r>
              <w:rPr>
                <w:lang w:eastAsia="zh-CN"/>
              </w:rPr>
              <w:t>See clauses 22.3.6.2 and 22.3.6.3 of 3GPP TS 36.300 [19].</w:t>
            </w:r>
          </w:p>
          <w:p w14:paraId="443D7223" w14:textId="77777777" w:rsidR="005A67C8" w:rsidRPr="006C1437" w:rsidRDefault="005A67C8" w:rsidP="00F0794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4507FDC" w14:textId="77777777" w:rsidR="005A67C8" w:rsidRPr="006C1437" w:rsidRDefault="005A67C8" w:rsidP="00F0794C">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1F45D7EA" w14:textId="77777777" w:rsidR="005A67C8" w:rsidRPr="006C1437" w:rsidRDefault="005A67C8" w:rsidP="00F0794C">
            <w:pPr>
              <w:pStyle w:val="TAC"/>
              <w:rPr>
                <w:lang w:eastAsia="zh-CN"/>
              </w:rPr>
            </w:pPr>
            <w:r w:rsidRPr="006C1437">
              <w:rPr>
                <w:lang w:eastAsia="zh-CN"/>
              </w:rPr>
              <w:t>0</w:t>
            </w:r>
          </w:p>
        </w:tc>
      </w:tr>
      <w:tr w:rsidR="005A67C8" w:rsidRPr="006C1437" w14:paraId="3B225F02" w14:textId="77777777" w:rsidTr="00F0794C">
        <w:trPr>
          <w:jc w:val="center"/>
        </w:trPr>
        <w:tc>
          <w:tcPr>
            <w:tcW w:w="1819" w:type="dxa"/>
            <w:tcBorders>
              <w:top w:val="single" w:sz="4" w:space="0" w:color="auto"/>
              <w:left w:val="single" w:sz="4" w:space="0" w:color="auto"/>
              <w:bottom w:val="single" w:sz="4" w:space="0" w:color="auto"/>
              <w:right w:val="single" w:sz="4" w:space="0" w:color="auto"/>
            </w:tcBorders>
          </w:tcPr>
          <w:p w14:paraId="1E0D7114" w14:textId="77777777" w:rsidR="005A67C8" w:rsidRPr="006C1437" w:rsidRDefault="005A67C8" w:rsidP="00F0794C">
            <w:pPr>
              <w:pStyle w:val="TAL"/>
              <w:rPr>
                <w:lang w:eastAsia="zh-CN"/>
              </w:rPr>
            </w:pPr>
            <w:r>
              <w:rPr>
                <w:lang w:eastAsia="zh-CN"/>
              </w:rPr>
              <w:t xml:space="preserve">Connected Target </w:t>
            </w:r>
            <w:proofErr w:type="spellStart"/>
            <w:r>
              <w:rPr>
                <w:lang w:eastAsia="zh-CN"/>
              </w:rPr>
              <w:t>eNodeB</w:t>
            </w:r>
            <w:proofErr w:type="spellEnd"/>
            <w:r>
              <w:rPr>
                <w:lang w:eastAsia="zh-CN"/>
              </w:rPr>
              <w:t xml:space="preserve"> ID</w:t>
            </w:r>
          </w:p>
        </w:tc>
        <w:tc>
          <w:tcPr>
            <w:tcW w:w="360" w:type="dxa"/>
            <w:tcBorders>
              <w:top w:val="single" w:sz="4" w:space="0" w:color="auto"/>
              <w:left w:val="single" w:sz="4" w:space="0" w:color="auto"/>
              <w:bottom w:val="single" w:sz="4" w:space="0" w:color="auto"/>
              <w:right w:val="single" w:sz="4" w:space="0" w:color="auto"/>
            </w:tcBorders>
          </w:tcPr>
          <w:p w14:paraId="04B7BD59" w14:textId="77777777" w:rsidR="005A67C8" w:rsidRPr="006C1437" w:rsidRDefault="005A67C8" w:rsidP="00F0794C">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7E7B1D6" w14:textId="77777777" w:rsidR="005A67C8" w:rsidRPr="006C1437" w:rsidRDefault="005A67C8" w:rsidP="00F0794C">
            <w:pPr>
              <w:pStyle w:val="TAL"/>
              <w:rPr>
                <w:lang w:eastAsia="zh-CN"/>
              </w:rPr>
            </w:pPr>
            <w:r>
              <w:rPr>
                <w:lang w:eastAsia="zh-CN"/>
              </w:rPr>
              <w:t xml:space="preserve">This IE shall be present during an TNL address discovery request of a candidate </w:t>
            </w:r>
            <w:proofErr w:type="spellStart"/>
            <w:r>
              <w:rPr>
                <w:lang w:eastAsia="zh-CN"/>
              </w:rPr>
              <w:t>en-gNB</w:t>
            </w:r>
            <w:proofErr w:type="spellEnd"/>
            <w:r>
              <w:rPr>
                <w:lang w:eastAsia="zh-CN"/>
              </w:rPr>
              <w:t xml:space="preserve"> via the S1 interface (see clauses 22.3.6.2 of 3GPP TS 36.300 [19])</w:t>
            </w:r>
            <w:r>
              <w:rPr>
                <w:rFonts w:cs="Arial"/>
                <w:szCs w:val="18"/>
                <w:lang w:eastAsia="zh-CN"/>
              </w:rPr>
              <w:t xml:space="preserve"> </w:t>
            </w:r>
            <w:r w:rsidRPr="0025279F">
              <w:rPr>
                <w:rFonts w:cs="Arial"/>
                <w:szCs w:val="18"/>
                <w:lang w:eastAsia="zh-CN"/>
              </w:rPr>
              <w:t>if</w:t>
            </w:r>
            <w:r>
              <w:rPr>
                <w:rFonts w:cs="Arial"/>
                <w:szCs w:val="18"/>
                <w:lang w:eastAsia="zh-CN"/>
              </w:rPr>
              <w:t xml:space="preserve"> </w:t>
            </w:r>
            <w:r w:rsidRPr="006160F5">
              <w:rPr>
                <w:rFonts w:cs="Arial"/>
                <w:szCs w:val="18"/>
                <w:lang w:eastAsia="zh-CN"/>
              </w:rPr>
              <w:t xml:space="preserve">the source </w:t>
            </w:r>
            <w:proofErr w:type="spellStart"/>
            <w:r w:rsidRPr="006160F5">
              <w:rPr>
                <w:rFonts w:cs="Arial"/>
                <w:szCs w:val="18"/>
                <w:lang w:eastAsia="zh-CN"/>
              </w:rPr>
              <w:t>eNB</w:t>
            </w:r>
            <w:proofErr w:type="spellEnd"/>
            <w:r w:rsidRPr="006160F5">
              <w:rPr>
                <w:rFonts w:cs="Arial"/>
                <w:szCs w:val="18"/>
                <w:lang w:eastAsia="zh-CN"/>
              </w:rPr>
              <w:t xml:space="preserve"> provided the ID of a target </w:t>
            </w:r>
            <w:proofErr w:type="spellStart"/>
            <w:r w:rsidRPr="006160F5">
              <w:rPr>
                <w:rFonts w:cs="Arial"/>
                <w:szCs w:val="18"/>
                <w:lang w:eastAsia="zh-CN"/>
              </w:rPr>
              <w:t>eNB</w:t>
            </w:r>
            <w:proofErr w:type="spellEnd"/>
            <w:r w:rsidRPr="006160F5">
              <w:rPr>
                <w:rFonts w:cs="Arial"/>
                <w:szCs w:val="18"/>
                <w:lang w:eastAsia="zh-CN"/>
              </w:rPr>
              <w:t xml:space="preserve"> connected to the target </w:t>
            </w:r>
            <w:proofErr w:type="spellStart"/>
            <w:r w:rsidRPr="006160F5">
              <w:rPr>
                <w:rFonts w:cs="Arial"/>
                <w:szCs w:val="18"/>
                <w:lang w:eastAsia="zh-CN"/>
              </w:rPr>
              <w:t>en-gNB</w:t>
            </w:r>
            <w:proofErr w:type="spellEnd"/>
            <w:r w:rsidRPr="006160F5">
              <w:rPr>
                <w:rFonts w:cs="Arial"/>
                <w:szCs w:val="18"/>
                <w:lang w:eastAsia="zh-CN"/>
              </w:rPr>
              <w:t xml:space="preserve"> ID.</w:t>
            </w:r>
          </w:p>
        </w:tc>
        <w:tc>
          <w:tcPr>
            <w:tcW w:w="1530" w:type="dxa"/>
            <w:tcBorders>
              <w:top w:val="single" w:sz="4" w:space="0" w:color="auto"/>
              <w:left w:val="single" w:sz="4" w:space="0" w:color="auto"/>
              <w:bottom w:val="single" w:sz="4" w:space="0" w:color="auto"/>
              <w:right w:val="single" w:sz="4" w:space="0" w:color="auto"/>
            </w:tcBorders>
          </w:tcPr>
          <w:p w14:paraId="2E9E228E" w14:textId="77777777" w:rsidR="005A67C8" w:rsidRPr="006C1437" w:rsidRDefault="005A67C8" w:rsidP="00F0794C">
            <w:pPr>
              <w:pStyle w:val="TAC"/>
              <w:rPr>
                <w:lang w:eastAsia="zh-CN"/>
              </w:rPr>
            </w:pPr>
            <w:r w:rsidRPr="006C1437">
              <w:rPr>
                <w:lang w:eastAsia="zh-CN"/>
              </w:rPr>
              <w:t>Target</w:t>
            </w:r>
            <w:r>
              <w:rPr>
                <w:lang w:eastAsia="zh-CN"/>
              </w:rPr>
              <w:t xml:space="preserve"> </w:t>
            </w:r>
            <w:r w:rsidRPr="006C1437">
              <w:rPr>
                <w:lang w:eastAsia="zh-CN"/>
              </w:rPr>
              <w:t>Identification</w:t>
            </w:r>
          </w:p>
        </w:tc>
        <w:tc>
          <w:tcPr>
            <w:tcW w:w="481" w:type="dxa"/>
            <w:tcBorders>
              <w:top w:val="single" w:sz="4" w:space="0" w:color="auto"/>
              <w:left w:val="single" w:sz="4" w:space="0" w:color="auto"/>
              <w:bottom w:val="single" w:sz="4" w:space="0" w:color="auto"/>
              <w:right w:val="single" w:sz="4" w:space="0" w:color="auto"/>
            </w:tcBorders>
          </w:tcPr>
          <w:p w14:paraId="03A063D4" w14:textId="77777777" w:rsidR="005A67C8" w:rsidRPr="006C1437" w:rsidRDefault="005A67C8" w:rsidP="00F0794C">
            <w:pPr>
              <w:pStyle w:val="TAC"/>
              <w:rPr>
                <w:lang w:eastAsia="zh-CN"/>
              </w:rPr>
            </w:pPr>
            <w:r>
              <w:rPr>
                <w:lang w:eastAsia="zh-CN"/>
              </w:rPr>
              <w:t>1</w:t>
            </w:r>
          </w:p>
        </w:tc>
      </w:tr>
      <w:tr w:rsidR="005A67C8" w:rsidRPr="006C1437" w14:paraId="10AD1CDC" w14:textId="77777777" w:rsidTr="00F0794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AA15393" w14:textId="4D6C59E4" w:rsidR="005A67C8" w:rsidRDefault="005A67C8" w:rsidP="00F0794C">
            <w:pPr>
              <w:pStyle w:val="TAN"/>
              <w:rPr>
                <w:ins w:id="53" w:author="Bruno Landais" w:date="2021-10-20T11:42:00Z"/>
                <w:lang w:eastAsia="zh-CN"/>
              </w:rPr>
            </w:pPr>
            <w:r>
              <w:rPr>
                <w:lang w:eastAsia="zh-CN"/>
              </w:rPr>
              <w:t>NOTE</w:t>
            </w:r>
            <w:ins w:id="54" w:author="Bruno Landais" w:date="2021-10-20T11:42:00Z">
              <w:r w:rsidR="004F4539">
                <w:rPr>
                  <w:lang w:eastAsia="zh-CN"/>
                </w:rPr>
                <w:t xml:space="preserve"> 1</w:t>
              </w:r>
            </w:ins>
            <w:r>
              <w:rPr>
                <w:lang w:eastAsia="zh-CN"/>
              </w:rPr>
              <w:t>:</w:t>
            </w:r>
            <w:r>
              <w:rPr>
                <w:lang w:eastAsia="zh-CN"/>
              </w:rPr>
              <w:tab/>
              <w:t>An EN-DC Container shall only be sent towards MMEs known to support</w:t>
            </w:r>
            <w:r w:rsidRPr="0025279F">
              <w:rPr>
                <w:rFonts w:cs="Arial"/>
                <w:szCs w:val="18"/>
                <w:lang w:eastAsia="zh-CN"/>
              </w:rPr>
              <w:t xml:space="preserve"> TNL address discovery of a candidate </w:t>
            </w:r>
            <w:proofErr w:type="spellStart"/>
            <w:r w:rsidRPr="0025279F">
              <w:rPr>
                <w:rFonts w:cs="Arial"/>
                <w:szCs w:val="18"/>
                <w:lang w:eastAsia="zh-CN"/>
              </w:rPr>
              <w:t>en-gNB</w:t>
            </w:r>
            <w:proofErr w:type="spellEnd"/>
            <w:r w:rsidRPr="0025279F">
              <w:rPr>
                <w:rFonts w:cs="Arial"/>
                <w:szCs w:val="18"/>
                <w:lang w:eastAsia="zh-CN"/>
              </w:rPr>
              <w:t xml:space="preserve"> via the S1 interface or via inter-system signalling</w:t>
            </w:r>
            <w:r>
              <w:rPr>
                <w:lang w:eastAsia="zh-CN"/>
              </w:rPr>
              <w:t xml:space="preserve"> (see clauses 22.3.6.2 and 22.3.6.3 of 3GPP TS 36.300 [19]).</w:t>
            </w:r>
          </w:p>
          <w:p w14:paraId="30A3A2E6" w14:textId="3FBA9FB2" w:rsidR="004F4539" w:rsidRDefault="004F4539" w:rsidP="00F0794C">
            <w:pPr>
              <w:pStyle w:val="TAN"/>
              <w:rPr>
                <w:lang w:eastAsia="zh-CN"/>
              </w:rPr>
            </w:pPr>
            <w:ins w:id="55" w:author="Bruno Landais" w:date="2021-10-20T11:42:00Z">
              <w:r>
                <w:rPr>
                  <w:lang w:eastAsia="zh-CN"/>
                </w:rPr>
                <w:t>NOTE 2:</w:t>
              </w:r>
              <w:r>
                <w:rPr>
                  <w:lang w:eastAsia="zh-CN"/>
                </w:rPr>
                <w:tab/>
              </w:r>
            </w:ins>
            <w:ins w:id="56" w:author="Bruno Landais" w:date="2021-10-20T11:43:00Z">
              <w:r>
                <w:rPr>
                  <w:lang w:eastAsia="zh-CN"/>
                </w:rPr>
                <w:t xml:space="preserve">An </w:t>
              </w:r>
              <w:r>
                <w:rPr>
                  <w:rFonts w:cs="Arial"/>
                  <w:szCs w:val="18"/>
                  <w:lang w:eastAsia="zh-CN"/>
                </w:rPr>
                <w:t>Inter-system</w:t>
              </w:r>
              <w:r w:rsidRPr="008F0F20">
                <w:rPr>
                  <w:rFonts w:cs="Arial"/>
                  <w:szCs w:val="18"/>
                  <w:lang w:eastAsia="zh-CN"/>
                </w:rPr>
                <w:t xml:space="preserve"> SON </w:t>
              </w:r>
            </w:ins>
            <w:ins w:id="57" w:author="Bruno Landais" w:date="2021-10-20T13:25:00Z">
              <w:r w:rsidR="00F0794C">
                <w:rPr>
                  <w:rFonts w:cs="Arial"/>
                  <w:szCs w:val="18"/>
                  <w:lang w:eastAsia="zh-CN"/>
                </w:rPr>
                <w:t>C</w:t>
              </w:r>
            </w:ins>
            <w:ins w:id="58" w:author="Bruno Landais" w:date="2021-10-20T11:43:00Z">
              <w:r>
                <w:rPr>
                  <w:lang w:eastAsia="zh-CN"/>
                </w:rPr>
                <w:t>ontainer shall only be sent towards MMEs and AMFs known to support</w:t>
              </w:r>
              <w:r w:rsidRPr="0025279F">
                <w:rPr>
                  <w:rFonts w:cs="Arial"/>
                  <w:szCs w:val="18"/>
                  <w:lang w:eastAsia="zh-CN"/>
                </w:rPr>
                <w:t xml:space="preserve"> </w:t>
              </w:r>
            </w:ins>
            <w:ins w:id="59" w:author="Bruno Landais" w:date="2021-10-20T13:26:00Z">
              <w:r w:rsidR="00F0794C">
                <w:rPr>
                  <w:rFonts w:cs="Arial"/>
                  <w:szCs w:val="18"/>
                  <w:lang w:eastAsia="zh-CN"/>
                </w:rPr>
                <w:t xml:space="preserve">transfer of </w:t>
              </w:r>
            </w:ins>
            <w:ins w:id="60" w:author="Bruno Landais" w:date="2021-10-20T11:43:00Z">
              <w:r>
                <w:rPr>
                  <w:rFonts w:cs="Arial"/>
                  <w:szCs w:val="18"/>
                  <w:lang w:eastAsia="zh-CN"/>
                </w:rPr>
                <w:t>Inter-system SON configuration transfer</w:t>
              </w:r>
            </w:ins>
            <w:ins w:id="61" w:author="Bruno Landais" w:date="2021-10-20T13:26:00Z">
              <w:r w:rsidR="00F0794C">
                <w:rPr>
                  <w:rFonts w:cs="Arial"/>
                  <w:szCs w:val="18"/>
                  <w:lang w:eastAsia="zh-CN"/>
                </w:rPr>
                <w:t xml:space="preserve"> </w:t>
              </w:r>
            </w:ins>
            <w:ins w:id="62" w:author="Bruno Landais" w:date="2021-10-20T11:43:00Z">
              <w:r>
                <w:rPr>
                  <w:lang w:eastAsia="zh-CN"/>
                </w:rPr>
                <w:t xml:space="preserve">(see clause </w:t>
              </w:r>
            </w:ins>
            <w:ins w:id="63" w:author="Bruno Landais" w:date="2021-10-20T13:31:00Z">
              <w:r w:rsidR="006471CD">
                <w:rPr>
                  <w:lang w:eastAsia="zh-CN"/>
                </w:rPr>
                <w:t>15.5.2</w:t>
              </w:r>
            </w:ins>
            <w:ins w:id="64" w:author="Bruno Landais" w:date="2021-10-20T11:43:00Z">
              <w:r>
                <w:rPr>
                  <w:lang w:eastAsia="zh-CN"/>
                </w:rPr>
                <w:t xml:space="preserve"> of 3GPP TS 3</w:t>
              </w:r>
            </w:ins>
            <w:ins w:id="65" w:author="Bruno Landais" w:date="2021-10-20T13:31:00Z">
              <w:r w:rsidR="006471CD">
                <w:rPr>
                  <w:lang w:eastAsia="zh-CN"/>
                </w:rPr>
                <w:t>8</w:t>
              </w:r>
            </w:ins>
            <w:ins w:id="66" w:author="Bruno Landais" w:date="2021-10-20T11:43:00Z">
              <w:r>
                <w:rPr>
                  <w:lang w:eastAsia="zh-CN"/>
                </w:rPr>
                <w:t>.300 [</w:t>
              </w:r>
            </w:ins>
            <w:ins w:id="67" w:author="Bruno Landais" w:date="2021-10-20T13:31:00Z">
              <w:r w:rsidR="006471CD">
                <w:rPr>
                  <w:lang w:eastAsia="zh-CN"/>
                </w:rPr>
                <w:t>84</w:t>
              </w:r>
            </w:ins>
            <w:ins w:id="68" w:author="Bruno Landais" w:date="2021-10-20T11:43:00Z">
              <w:r>
                <w:rPr>
                  <w:lang w:eastAsia="zh-CN"/>
                </w:rPr>
                <w:t>]).</w:t>
              </w:r>
            </w:ins>
          </w:p>
        </w:tc>
      </w:tr>
    </w:tbl>
    <w:p w14:paraId="1A6218E3" w14:textId="5DC93F27" w:rsidR="00F15DE3" w:rsidRPr="005A67C8" w:rsidRDefault="00F15DE3" w:rsidP="00F15DE3"/>
    <w:p w14:paraId="0C889EAD" w14:textId="77777777" w:rsidR="005A67C8" w:rsidRPr="006B5418" w:rsidRDefault="005A67C8"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427507" w14:textId="77777777" w:rsidR="005A67C8" w:rsidRPr="006C1437" w:rsidRDefault="005A67C8" w:rsidP="005A67C8">
      <w:pPr>
        <w:pStyle w:val="Heading2"/>
        <w:rPr>
          <w:lang w:eastAsia="zh-CN"/>
        </w:rPr>
      </w:pPr>
      <w:bookmarkStart w:id="69" w:name="_Toc19777665"/>
      <w:bookmarkStart w:id="70" w:name="_Toc27740962"/>
      <w:bookmarkStart w:id="71" w:name="_Toc36054341"/>
      <w:bookmarkStart w:id="72" w:name="_Toc44874217"/>
      <w:bookmarkStart w:id="73" w:name="_Toc51863195"/>
      <w:bookmarkStart w:id="74" w:name="_Toc82544221"/>
      <w:r w:rsidRPr="006C1437">
        <w:rPr>
          <w:lang w:eastAsia="zh-CN"/>
        </w:rPr>
        <w:lastRenderedPageBreak/>
        <w:t>8.48</w:t>
      </w:r>
      <w:r w:rsidRPr="006C1437">
        <w:tab/>
      </w:r>
      <w:r w:rsidRPr="006C1437">
        <w:rPr>
          <w:lang w:eastAsia="zh-CN"/>
        </w:rPr>
        <w:t xml:space="preserve">Fully </w:t>
      </w:r>
      <w:r w:rsidRPr="006C1437">
        <w:t>Qualified</w:t>
      </w:r>
      <w:r w:rsidRPr="006C1437">
        <w:rPr>
          <w:lang w:eastAsia="zh-CN"/>
        </w:rPr>
        <w:t xml:space="preserve"> Container (F-Container)</w:t>
      </w:r>
      <w:bookmarkEnd w:id="69"/>
      <w:bookmarkEnd w:id="70"/>
      <w:bookmarkEnd w:id="71"/>
      <w:bookmarkEnd w:id="72"/>
      <w:bookmarkEnd w:id="73"/>
      <w:bookmarkEnd w:id="74"/>
    </w:p>
    <w:p w14:paraId="55903FE5" w14:textId="77777777" w:rsidR="005A67C8" w:rsidRPr="006C1437" w:rsidRDefault="005A67C8" w:rsidP="005A67C8">
      <w:r w:rsidRPr="006C1437">
        <w:t xml:space="preserve">Fully Qualified </w:t>
      </w:r>
      <w:r w:rsidRPr="006C1437">
        <w:rPr>
          <w:lang w:eastAsia="zh-CN"/>
        </w:rPr>
        <w:t>Container</w:t>
      </w:r>
      <w:r w:rsidRPr="006C1437">
        <w:t xml:space="preserve"> (F-Container) is coded as depicted in Figure 8.</w:t>
      </w:r>
      <w:r w:rsidRPr="006C1437">
        <w:rPr>
          <w:lang w:eastAsia="zh-CN"/>
        </w:rPr>
        <w:t>48-1</w:t>
      </w:r>
      <w:r w:rsidRPr="006C1437">
        <w:t>.</w:t>
      </w:r>
    </w:p>
    <w:p w14:paraId="19F0106E" w14:textId="77777777" w:rsidR="005A67C8" w:rsidRPr="006C1437" w:rsidRDefault="005A67C8" w:rsidP="005A67C8">
      <w:r w:rsidRPr="006C1437">
        <w:t>All Spare bits are set to zeros by the sender and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A67C8" w:rsidRPr="006C1437" w14:paraId="491F2F6B" w14:textId="77777777" w:rsidTr="00F0794C">
        <w:trPr>
          <w:jc w:val="center"/>
        </w:trPr>
        <w:tc>
          <w:tcPr>
            <w:tcW w:w="151" w:type="dxa"/>
            <w:tcBorders>
              <w:top w:val="single" w:sz="6" w:space="0" w:color="auto"/>
              <w:left w:val="single" w:sz="6" w:space="0" w:color="auto"/>
              <w:bottom w:val="nil"/>
            </w:tcBorders>
          </w:tcPr>
          <w:p w14:paraId="29B31671" w14:textId="77777777" w:rsidR="005A67C8" w:rsidRPr="006C1437" w:rsidRDefault="005A67C8" w:rsidP="00F0794C">
            <w:pPr>
              <w:pStyle w:val="TAC"/>
            </w:pPr>
          </w:p>
        </w:tc>
        <w:tc>
          <w:tcPr>
            <w:tcW w:w="1104" w:type="dxa"/>
          </w:tcPr>
          <w:p w14:paraId="5670B5A8" w14:textId="77777777" w:rsidR="005A67C8" w:rsidRPr="006C1437" w:rsidRDefault="005A67C8" w:rsidP="00F0794C">
            <w:pPr>
              <w:pStyle w:val="TAH"/>
            </w:pPr>
          </w:p>
        </w:tc>
        <w:tc>
          <w:tcPr>
            <w:tcW w:w="4703" w:type="dxa"/>
            <w:gridSpan w:val="8"/>
          </w:tcPr>
          <w:p w14:paraId="3CF5C83F" w14:textId="77777777" w:rsidR="005A67C8" w:rsidRPr="006C1437" w:rsidRDefault="005A67C8" w:rsidP="00F0794C">
            <w:pPr>
              <w:pStyle w:val="TAH"/>
            </w:pPr>
            <w:r w:rsidRPr="006C1437">
              <w:t>Bits</w:t>
            </w:r>
          </w:p>
        </w:tc>
        <w:tc>
          <w:tcPr>
            <w:tcW w:w="588" w:type="dxa"/>
          </w:tcPr>
          <w:p w14:paraId="3C0FE70A" w14:textId="77777777" w:rsidR="005A67C8" w:rsidRPr="006C1437" w:rsidRDefault="005A67C8" w:rsidP="00F0794C">
            <w:pPr>
              <w:pStyle w:val="TAC"/>
            </w:pPr>
          </w:p>
        </w:tc>
      </w:tr>
      <w:tr w:rsidR="005A67C8" w:rsidRPr="006C1437" w14:paraId="7FD9AD68" w14:textId="77777777" w:rsidTr="00F0794C">
        <w:trPr>
          <w:jc w:val="center"/>
        </w:trPr>
        <w:tc>
          <w:tcPr>
            <w:tcW w:w="151" w:type="dxa"/>
            <w:tcBorders>
              <w:top w:val="nil"/>
              <w:left w:val="single" w:sz="6" w:space="0" w:color="auto"/>
            </w:tcBorders>
          </w:tcPr>
          <w:p w14:paraId="4C6AEBF8" w14:textId="77777777" w:rsidR="005A67C8" w:rsidRPr="006C1437" w:rsidRDefault="005A67C8" w:rsidP="00F0794C">
            <w:pPr>
              <w:pStyle w:val="TAC"/>
            </w:pPr>
          </w:p>
        </w:tc>
        <w:tc>
          <w:tcPr>
            <w:tcW w:w="1104" w:type="dxa"/>
          </w:tcPr>
          <w:p w14:paraId="3CEB699A" w14:textId="77777777" w:rsidR="005A67C8" w:rsidRPr="006C1437" w:rsidRDefault="005A67C8" w:rsidP="00F0794C">
            <w:pPr>
              <w:pStyle w:val="TAH"/>
            </w:pPr>
            <w:r w:rsidRPr="006C1437">
              <w:t>Octets</w:t>
            </w:r>
          </w:p>
        </w:tc>
        <w:tc>
          <w:tcPr>
            <w:tcW w:w="587" w:type="dxa"/>
            <w:tcBorders>
              <w:bottom w:val="single" w:sz="4" w:space="0" w:color="auto"/>
            </w:tcBorders>
          </w:tcPr>
          <w:p w14:paraId="2E3F10FD" w14:textId="77777777" w:rsidR="005A67C8" w:rsidRPr="006C1437" w:rsidRDefault="005A67C8" w:rsidP="00F0794C">
            <w:pPr>
              <w:pStyle w:val="TAH"/>
            </w:pPr>
            <w:r w:rsidRPr="006C1437">
              <w:t>8</w:t>
            </w:r>
          </w:p>
        </w:tc>
        <w:tc>
          <w:tcPr>
            <w:tcW w:w="588" w:type="dxa"/>
            <w:tcBorders>
              <w:bottom w:val="single" w:sz="4" w:space="0" w:color="auto"/>
            </w:tcBorders>
          </w:tcPr>
          <w:p w14:paraId="447B7DCC" w14:textId="77777777" w:rsidR="005A67C8" w:rsidRPr="006C1437" w:rsidRDefault="005A67C8" w:rsidP="00F0794C">
            <w:pPr>
              <w:pStyle w:val="TAH"/>
            </w:pPr>
            <w:r w:rsidRPr="006C1437">
              <w:t>7</w:t>
            </w:r>
          </w:p>
        </w:tc>
        <w:tc>
          <w:tcPr>
            <w:tcW w:w="588" w:type="dxa"/>
            <w:tcBorders>
              <w:bottom w:val="single" w:sz="4" w:space="0" w:color="auto"/>
            </w:tcBorders>
          </w:tcPr>
          <w:p w14:paraId="5095C450" w14:textId="77777777" w:rsidR="005A67C8" w:rsidRPr="006C1437" w:rsidRDefault="005A67C8" w:rsidP="00F0794C">
            <w:pPr>
              <w:pStyle w:val="TAH"/>
            </w:pPr>
            <w:r w:rsidRPr="006C1437">
              <w:t>6</w:t>
            </w:r>
          </w:p>
        </w:tc>
        <w:tc>
          <w:tcPr>
            <w:tcW w:w="588" w:type="dxa"/>
            <w:tcBorders>
              <w:bottom w:val="single" w:sz="4" w:space="0" w:color="auto"/>
            </w:tcBorders>
          </w:tcPr>
          <w:p w14:paraId="1C991CA9" w14:textId="77777777" w:rsidR="005A67C8" w:rsidRPr="006C1437" w:rsidRDefault="005A67C8" w:rsidP="00F0794C">
            <w:pPr>
              <w:pStyle w:val="TAH"/>
            </w:pPr>
            <w:r w:rsidRPr="006C1437">
              <w:t>5</w:t>
            </w:r>
          </w:p>
        </w:tc>
        <w:tc>
          <w:tcPr>
            <w:tcW w:w="587" w:type="dxa"/>
            <w:tcBorders>
              <w:bottom w:val="single" w:sz="4" w:space="0" w:color="auto"/>
            </w:tcBorders>
          </w:tcPr>
          <w:p w14:paraId="38ED52F1" w14:textId="77777777" w:rsidR="005A67C8" w:rsidRPr="006C1437" w:rsidRDefault="005A67C8" w:rsidP="00F0794C">
            <w:pPr>
              <w:pStyle w:val="TAH"/>
            </w:pPr>
            <w:r w:rsidRPr="006C1437">
              <w:t>4</w:t>
            </w:r>
          </w:p>
        </w:tc>
        <w:tc>
          <w:tcPr>
            <w:tcW w:w="588" w:type="dxa"/>
            <w:tcBorders>
              <w:bottom w:val="single" w:sz="4" w:space="0" w:color="auto"/>
            </w:tcBorders>
          </w:tcPr>
          <w:p w14:paraId="0393AF56" w14:textId="77777777" w:rsidR="005A67C8" w:rsidRPr="006C1437" w:rsidRDefault="005A67C8" w:rsidP="00F0794C">
            <w:pPr>
              <w:pStyle w:val="TAH"/>
            </w:pPr>
            <w:r w:rsidRPr="006C1437">
              <w:t>3</w:t>
            </w:r>
          </w:p>
        </w:tc>
        <w:tc>
          <w:tcPr>
            <w:tcW w:w="588" w:type="dxa"/>
            <w:tcBorders>
              <w:bottom w:val="single" w:sz="4" w:space="0" w:color="auto"/>
            </w:tcBorders>
          </w:tcPr>
          <w:p w14:paraId="53BA2A2B" w14:textId="77777777" w:rsidR="005A67C8" w:rsidRPr="006C1437" w:rsidRDefault="005A67C8" w:rsidP="00F0794C">
            <w:pPr>
              <w:pStyle w:val="TAH"/>
            </w:pPr>
            <w:r w:rsidRPr="006C1437">
              <w:t>2</w:t>
            </w:r>
          </w:p>
        </w:tc>
        <w:tc>
          <w:tcPr>
            <w:tcW w:w="589" w:type="dxa"/>
            <w:tcBorders>
              <w:bottom w:val="single" w:sz="4" w:space="0" w:color="auto"/>
            </w:tcBorders>
          </w:tcPr>
          <w:p w14:paraId="27F088BE" w14:textId="77777777" w:rsidR="005A67C8" w:rsidRPr="006C1437" w:rsidRDefault="005A67C8" w:rsidP="00F0794C">
            <w:pPr>
              <w:pStyle w:val="TAH"/>
            </w:pPr>
            <w:r w:rsidRPr="006C1437">
              <w:t>1</w:t>
            </w:r>
          </w:p>
        </w:tc>
        <w:tc>
          <w:tcPr>
            <w:tcW w:w="588" w:type="dxa"/>
          </w:tcPr>
          <w:p w14:paraId="51BAA1B0" w14:textId="77777777" w:rsidR="005A67C8" w:rsidRPr="006C1437" w:rsidRDefault="005A67C8" w:rsidP="00F0794C">
            <w:pPr>
              <w:pStyle w:val="TAC"/>
            </w:pPr>
          </w:p>
        </w:tc>
      </w:tr>
      <w:tr w:rsidR="005A67C8" w:rsidRPr="006C1437" w14:paraId="07C3F423" w14:textId="77777777" w:rsidTr="00F0794C">
        <w:trPr>
          <w:jc w:val="center"/>
        </w:trPr>
        <w:tc>
          <w:tcPr>
            <w:tcW w:w="151" w:type="dxa"/>
            <w:tcBorders>
              <w:top w:val="nil"/>
              <w:left w:val="single" w:sz="6" w:space="0" w:color="auto"/>
            </w:tcBorders>
          </w:tcPr>
          <w:p w14:paraId="5CDE7221" w14:textId="77777777" w:rsidR="005A67C8" w:rsidRPr="006C1437" w:rsidRDefault="005A67C8" w:rsidP="00F0794C">
            <w:pPr>
              <w:pStyle w:val="TAC"/>
            </w:pPr>
          </w:p>
        </w:tc>
        <w:tc>
          <w:tcPr>
            <w:tcW w:w="1104" w:type="dxa"/>
            <w:tcBorders>
              <w:right w:val="single" w:sz="4" w:space="0" w:color="auto"/>
            </w:tcBorders>
          </w:tcPr>
          <w:p w14:paraId="5CCD45DC" w14:textId="77777777" w:rsidR="005A67C8" w:rsidRPr="006C1437" w:rsidRDefault="005A67C8" w:rsidP="00F0794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9FDFC03" w14:textId="77777777" w:rsidR="005A67C8" w:rsidRPr="006C1437" w:rsidRDefault="005A67C8" w:rsidP="00F0794C">
            <w:pPr>
              <w:pStyle w:val="TAC"/>
            </w:pPr>
            <w:r w:rsidRPr="006C1437">
              <w:t>Type</w:t>
            </w:r>
            <w:r>
              <w:t xml:space="preserve"> </w:t>
            </w:r>
            <w:r w:rsidRPr="006C1437">
              <w:t>=</w:t>
            </w:r>
            <w:r>
              <w:t xml:space="preserve"> </w:t>
            </w:r>
            <w:r w:rsidRPr="006C1437">
              <w:rPr>
                <w:lang w:eastAsia="zh-CN"/>
              </w:rPr>
              <w:t>118</w:t>
            </w:r>
            <w:r>
              <w:rPr>
                <w:lang w:eastAsia="zh-CN"/>
              </w:rPr>
              <w:t xml:space="preserve"> </w:t>
            </w:r>
            <w:r w:rsidRPr="006C1437">
              <w:t>(decimal)</w:t>
            </w:r>
          </w:p>
        </w:tc>
        <w:tc>
          <w:tcPr>
            <w:tcW w:w="588" w:type="dxa"/>
            <w:tcBorders>
              <w:left w:val="single" w:sz="4" w:space="0" w:color="auto"/>
            </w:tcBorders>
          </w:tcPr>
          <w:p w14:paraId="2FB9D8EE" w14:textId="77777777" w:rsidR="005A67C8" w:rsidRPr="006C1437" w:rsidRDefault="005A67C8" w:rsidP="00F0794C">
            <w:pPr>
              <w:pStyle w:val="TAC"/>
            </w:pPr>
          </w:p>
        </w:tc>
      </w:tr>
      <w:tr w:rsidR="005A67C8" w:rsidRPr="006C1437" w14:paraId="30E0977D" w14:textId="77777777" w:rsidTr="00F0794C">
        <w:trPr>
          <w:jc w:val="center"/>
        </w:trPr>
        <w:tc>
          <w:tcPr>
            <w:tcW w:w="151" w:type="dxa"/>
            <w:tcBorders>
              <w:top w:val="nil"/>
              <w:left w:val="single" w:sz="6" w:space="0" w:color="auto"/>
            </w:tcBorders>
          </w:tcPr>
          <w:p w14:paraId="037995BF" w14:textId="77777777" w:rsidR="005A67C8" w:rsidRPr="006C1437" w:rsidRDefault="005A67C8" w:rsidP="00F0794C">
            <w:pPr>
              <w:pStyle w:val="TAC"/>
            </w:pPr>
          </w:p>
        </w:tc>
        <w:tc>
          <w:tcPr>
            <w:tcW w:w="1104" w:type="dxa"/>
            <w:tcBorders>
              <w:right w:val="single" w:sz="4" w:space="0" w:color="auto"/>
            </w:tcBorders>
          </w:tcPr>
          <w:p w14:paraId="6A72683F" w14:textId="77777777" w:rsidR="005A67C8" w:rsidRPr="006C1437" w:rsidRDefault="005A67C8" w:rsidP="00F0794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42162B01" w14:textId="77777777" w:rsidR="005A67C8" w:rsidRPr="006C1437" w:rsidRDefault="005A67C8" w:rsidP="00F0794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77C9157" w14:textId="77777777" w:rsidR="005A67C8" w:rsidRPr="006C1437" w:rsidRDefault="005A67C8" w:rsidP="00F0794C">
            <w:pPr>
              <w:pStyle w:val="TAC"/>
            </w:pPr>
          </w:p>
        </w:tc>
      </w:tr>
      <w:tr w:rsidR="005A67C8" w:rsidRPr="006C1437" w14:paraId="588325AD" w14:textId="77777777" w:rsidTr="00F0794C">
        <w:trPr>
          <w:jc w:val="center"/>
        </w:trPr>
        <w:tc>
          <w:tcPr>
            <w:tcW w:w="151" w:type="dxa"/>
            <w:tcBorders>
              <w:top w:val="nil"/>
              <w:left w:val="single" w:sz="6" w:space="0" w:color="auto"/>
              <w:bottom w:val="nil"/>
            </w:tcBorders>
          </w:tcPr>
          <w:p w14:paraId="33206AEE" w14:textId="77777777" w:rsidR="005A67C8" w:rsidRPr="006C1437" w:rsidRDefault="005A67C8" w:rsidP="00F0794C">
            <w:pPr>
              <w:pStyle w:val="TAC"/>
            </w:pPr>
          </w:p>
        </w:tc>
        <w:tc>
          <w:tcPr>
            <w:tcW w:w="1104" w:type="dxa"/>
            <w:tcBorders>
              <w:bottom w:val="nil"/>
              <w:right w:val="single" w:sz="4" w:space="0" w:color="auto"/>
            </w:tcBorders>
          </w:tcPr>
          <w:p w14:paraId="7DB3021A" w14:textId="77777777" w:rsidR="005A67C8" w:rsidRPr="006C1437" w:rsidRDefault="005A67C8" w:rsidP="00F0794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76490E3" w14:textId="77777777" w:rsidR="005A67C8" w:rsidRPr="006C1437" w:rsidRDefault="005A67C8" w:rsidP="00F0794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8172E9A" w14:textId="77777777" w:rsidR="005A67C8" w:rsidRPr="006C1437" w:rsidRDefault="005A67C8" w:rsidP="00F0794C">
            <w:pPr>
              <w:pStyle w:val="TAC"/>
            </w:pPr>
            <w:r w:rsidRPr="006C1437">
              <w:t>Instance</w:t>
            </w:r>
          </w:p>
        </w:tc>
        <w:tc>
          <w:tcPr>
            <w:tcW w:w="588" w:type="dxa"/>
            <w:tcBorders>
              <w:left w:val="single" w:sz="4" w:space="0" w:color="auto"/>
              <w:bottom w:val="nil"/>
            </w:tcBorders>
          </w:tcPr>
          <w:p w14:paraId="3C63B77E" w14:textId="77777777" w:rsidR="005A67C8" w:rsidRPr="006C1437" w:rsidRDefault="005A67C8" w:rsidP="00F0794C">
            <w:pPr>
              <w:pStyle w:val="TAC"/>
            </w:pPr>
          </w:p>
        </w:tc>
      </w:tr>
      <w:tr w:rsidR="005A67C8" w:rsidRPr="006C1437" w14:paraId="40424AAC" w14:textId="77777777" w:rsidTr="00F0794C">
        <w:trPr>
          <w:jc w:val="center"/>
        </w:trPr>
        <w:tc>
          <w:tcPr>
            <w:tcW w:w="151" w:type="dxa"/>
            <w:tcBorders>
              <w:top w:val="nil"/>
              <w:left w:val="single" w:sz="6" w:space="0" w:color="auto"/>
            </w:tcBorders>
          </w:tcPr>
          <w:p w14:paraId="3A4953EF" w14:textId="77777777" w:rsidR="005A67C8" w:rsidRPr="006C1437" w:rsidRDefault="005A67C8" w:rsidP="00F0794C">
            <w:pPr>
              <w:pStyle w:val="TAC"/>
            </w:pPr>
          </w:p>
        </w:tc>
        <w:tc>
          <w:tcPr>
            <w:tcW w:w="1104" w:type="dxa"/>
            <w:tcBorders>
              <w:right w:val="single" w:sz="4" w:space="0" w:color="auto"/>
            </w:tcBorders>
          </w:tcPr>
          <w:p w14:paraId="2A25DBDB" w14:textId="77777777" w:rsidR="005A67C8" w:rsidRPr="006C1437" w:rsidRDefault="005A67C8" w:rsidP="00F0794C">
            <w:pPr>
              <w:pStyle w:val="TAC"/>
              <w:rPr>
                <w:lang w:eastAsia="zh-CN"/>
              </w:rPr>
            </w:pPr>
            <w:r w:rsidRPr="006C1437">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14:paraId="097026D8" w14:textId="77777777" w:rsidR="005A67C8" w:rsidRPr="006C1437" w:rsidRDefault="005A67C8" w:rsidP="00F0794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E8EEE7B" w14:textId="77777777" w:rsidR="005A67C8" w:rsidRPr="006C1437" w:rsidRDefault="005A67C8" w:rsidP="00F0794C">
            <w:pPr>
              <w:pStyle w:val="TAC"/>
              <w:rPr>
                <w:lang w:eastAsia="zh-CN"/>
              </w:rPr>
            </w:pPr>
            <w:r w:rsidRPr="006C1437">
              <w:rPr>
                <w:lang w:eastAsia="zh-CN"/>
              </w:rPr>
              <w:t>Container</w:t>
            </w:r>
            <w:r>
              <w:rPr>
                <w:lang w:eastAsia="zh-CN"/>
              </w:rPr>
              <w:t xml:space="preserve"> </w:t>
            </w:r>
            <w:r w:rsidRPr="006C1437">
              <w:rPr>
                <w:lang w:eastAsia="zh-CN"/>
              </w:rPr>
              <w:t>Type</w:t>
            </w:r>
          </w:p>
        </w:tc>
        <w:tc>
          <w:tcPr>
            <w:tcW w:w="588" w:type="dxa"/>
            <w:tcBorders>
              <w:left w:val="single" w:sz="4" w:space="0" w:color="auto"/>
            </w:tcBorders>
          </w:tcPr>
          <w:p w14:paraId="3C5FBF7F" w14:textId="77777777" w:rsidR="005A67C8" w:rsidRPr="006C1437" w:rsidRDefault="005A67C8" w:rsidP="00F0794C">
            <w:pPr>
              <w:pStyle w:val="TAC"/>
            </w:pPr>
          </w:p>
        </w:tc>
      </w:tr>
      <w:tr w:rsidR="005A67C8" w:rsidRPr="006C1437" w14:paraId="5FA54556" w14:textId="77777777" w:rsidTr="00F0794C">
        <w:trPr>
          <w:jc w:val="center"/>
        </w:trPr>
        <w:tc>
          <w:tcPr>
            <w:tcW w:w="151" w:type="dxa"/>
            <w:tcBorders>
              <w:top w:val="nil"/>
              <w:left w:val="single" w:sz="6" w:space="0" w:color="auto"/>
              <w:bottom w:val="single" w:sz="6" w:space="0" w:color="auto"/>
            </w:tcBorders>
          </w:tcPr>
          <w:p w14:paraId="4A3772AA" w14:textId="77777777" w:rsidR="005A67C8" w:rsidRPr="006C1437" w:rsidRDefault="005A67C8" w:rsidP="00F0794C">
            <w:pPr>
              <w:pStyle w:val="TAC"/>
            </w:pPr>
          </w:p>
        </w:tc>
        <w:tc>
          <w:tcPr>
            <w:tcW w:w="1104" w:type="dxa"/>
            <w:tcBorders>
              <w:bottom w:val="single" w:sz="6" w:space="0" w:color="auto"/>
              <w:right w:val="single" w:sz="4" w:space="0" w:color="auto"/>
            </w:tcBorders>
          </w:tcPr>
          <w:p w14:paraId="4C36B6DA" w14:textId="77777777" w:rsidR="005A67C8" w:rsidRPr="006C1437" w:rsidRDefault="005A67C8" w:rsidP="00F0794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6A11B3E4" w14:textId="77777777" w:rsidR="005A67C8" w:rsidRPr="006C1437" w:rsidRDefault="005A67C8" w:rsidP="00F0794C">
            <w:pPr>
              <w:pStyle w:val="TAC"/>
            </w:pPr>
            <w:r w:rsidRPr="006C1437">
              <w:rPr>
                <w:lang w:eastAsia="zh-CN"/>
              </w:rPr>
              <w:t>F-Container</w:t>
            </w:r>
            <w:r>
              <w:rPr>
                <w:lang w:eastAsia="zh-CN"/>
              </w:rPr>
              <w:t xml:space="preserve"> </w:t>
            </w:r>
            <w:r w:rsidRPr="006C1437">
              <w:rPr>
                <w:lang w:eastAsia="zh-CN"/>
              </w:rPr>
              <w:t>field</w:t>
            </w:r>
          </w:p>
        </w:tc>
        <w:tc>
          <w:tcPr>
            <w:tcW w:w="588" w:type="dxa"/>
            <w:tcBorders>
              <w:left w:val="single" w:sz="4" w:space="0" w:color="auto"/>
              <w:bottom w:val="single" w:sz="6" w:space="0" w:color="auto"/>
            </w:tcBorders>
          </w:tcPr>
          <w:p w14:paraId="442F24D8" w14:textId="77777777" w:rsidR="005A67C8" w:rsidRPr="006C1437" w:rsidRDefault="005A67C8" w:rsidP="00F0794C">
            <w:pPr>
              <w:pStyle w:val="TAC"/>
            </w:pPr>
          </w:p>
        </w:tc>
      </w:tr>
    </w:tbl>
    <w:p w14:paraId="6261F066" w14:textId="77777777" w:rsidR="005A67C8" w:rsidRPr="006C1437" w:rsidRDefault="005A67C8" w:rsidP="005A67C8">
      <w:pPr>
        <w:pStyle w:val="TF"/>
        <w:spacing w:before="120"/>
        <w:rPr>
          <w:lang w:eastAsia="zh-CN"/>
        </w:rPr>
      </w:pPr>
      <w:r w:rsidRPr="006C1437">
        <w:t>Figure 8.</w:t>
      </w:r>
      <w:r w:rsidRPr="006C1437">
        <w:rPr>
          <w:lang w:eastAsia="zh-CN"/>
        </w:rPr>
        <w:t>48-1</w:t>
      </w:r>
      <w:r w:rsidRPr="006C1437">
        <w:t xml:space="preserve">: </w:t>
      </w:r>
      <w:r w:rsidRPr="006C1437">
        <w:rPr>
          <w:lang w:eastAsia="zh-CN"/>
        </w:rPr>
        <w:t xml:space="preserve">Full </w:t>
      </w:r>
      <w:r w:rsidRPr="006C1437">
        <w:t>Qualified</w:t>
      </w:r>
      <w:r w:rsidRPr="006C1437">
        <w:rPr>
          <w:lang w:eastAsia="zh-CN"/>
        </w:rPr>
        <w:t xml:space="preserve"> Container (F-Container)</w:t>
      </w:r>
    </w:p>
    <w:p w14:paraId="62505211" w14:textId="77777777" w:rsidR="005A67C8" w:rsidRPr="006C1437" w:rsidRDefault="005A67C8" w:rsidP="005A67C8">
      <w:pPr>
        <w:rPr>
          <w:lang w:eastAsia="zh-CN"/>
        </w:rPr>
      </w:pPr>
      <w:r w:rsidRPr="006C1437">
        <w:rPr>
          <w:lang w:eastAsia="zh-CN"/>
        </w:rPr>
        <w:t>The F-Container field shall contain one of the following information, depending of the contents of the container transported by the specific GTP Information Element:</w:t>
      </w:r>
    </w:p>
    <w:p w14:paraId="3E694E49" w14:textId="77777777" w:rsidR="005A67C8" w:rsidRPr="006C1437" w:rsidRDefault="005A67C8" w:rsidP="005A67C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corresponding IEs (see </w:t>
      </w:r>
      <w:r>
        <w:rPr>
          <w:lang w:eastAsia="zh-CN"/>
        </w:rPr>
        <w:t>clause </w:t>
      </w:r>
      <w:r w:rsidRPr="006C1437">
        <w:rPr>
          <w:lang w:eastAsia="zh-CN"/>
        </w:rPr>
        <w:t>8.2.2):</w:t>
      </w:r>
    </w:p>
    <w:p w14:paraId="68ED26E0" w14:textId="77777777" w:rsidR="005A67C8" w:rsidRPr="006C1437" w:rsidRDefault="005A67C8" w:rsidP="005A67C8">
      <w:pPr>
        <w:pStyle w:val="B2"/>
        <w:rPr>
          <w:lang w:eastAsia="zh-CN"/>
        </w:rPr>
      </w:pPr>
      <w:r w:rsidRPr="006C1437">
        <w:rPr>
          <w:lang w:eastAsia="zh-CN"/>
        </w:rPr>
        <w:t>-</w:t>
      </w:r>
      <w:r w:rsidRPr="006C1437">
        <w:rPr>
          <w:lang w:eastAsia="zh-CN"/>
        </w:rPr>
        <w:tab/>
        <w:t>the "Source to Target Transparent Container" or the "Target to Source Transparent Container" as specified in 3GPP TS</w:t>
      </w:r>
      <w:r>
        <w:rPr>
          <w:lang w:eastAsia="zh-CN"/>
        </w:rPr>
        <w:t> </w:t>
      </w:r>
      <w:r w:rsidRPr="006C1437">
        <w:rPr>
          <w:lang w:eastAsia="zh-CN"/>
        </w:rPr>
        <w:t>25.413</w:t>
      </w:r>
      <w:r>
        <w:rPr>
          <w:lang w:eastAsia="zh-CN"/>
        </w:rPr>
        <w:t> </w:t>
      </w:r>
      <w:r w:rsidRPr="006C1437">
        <w:rPr>
          <w:lang w:eastAsia="zh-CN"/>
        </w:rPr>
        <w:t>[33]; or</w:t>
      </w:r>
    </w:p>
    <w:p w14:paraId="6CF94FD7" w14:textId="23250D0E" w:rsidR="005A67C8" w:rsidRDefault="005A67C8" w:rsidP="005A67C8">
      <w:pPr>
        <w:pStyle w:val="B2"/>
        <w:rPr>
          <w:ins w:id="75" w:author="Bruno Landais" w:date="2021-10-20T11:49:00Z"/>
          <w:lang w:eastAsia="zh-CN"/>
        </w:rPr>
      </w:pPr>
      <w:r w:rsidRPr="006C1437">
        <w:rPr>
          <w:lang w:eastAsia="zh-CN"/>
        </w:rPr>
        <w:t>-</w:t>
      </w:r>
      <w:r w:rsidRPr="006C1437">
        <w:rPr>
          <w:lang w:eastAsia="zh-CN"/>
        </w:rPr>
        <w:tab/>
        <w:t>the "</w:t>
      </w:r>
      <w:r w:rsidRPr="00BD2518">
        <w:rPr>
          <w:lang w:eastAsia="zh-CN"/>
        </w:rPr>
        <w:t>SON Configuration Transfer" as specified</w:t>
      </w:r>
      <w:r w:rsidRPr="006C1437">
        <w:rPr>
          <w:lang w:eastAsia="zh-CN"/>
        </w:rPr>
        <w:t xml:space="preserve"> in 3GPP TS</w:t>
      </w:r>
      <w:r>
        <w:rPr>
          <w:lang w:eastAsia="zh-CN"/>
        </w:rPr>
        <w:t> </w:t>
      </w:r>
      <w:r w:rsidRPr="006C1437">
        <w:rPr>
          <w:lang w:eastAsia="zh-CN"/>
        </w:rPr>
        <w:t>36.413</w:t>
      </w:r>
      <w:r>
        <w:rPr>
          <w:lang w:eastAsia="zh-CN"/>
        </w:rPr>
        <w:t> </w:t>
      </w:r>
      <w:r w:rsidRPr="006C1437">
        <w:rPr>
          <w:lang w:eastAsia="zh-CN"/>
        </w:rPr>
        <w:t>[10]</w:t>
      </w:r>
      <w:r>
        <w:rPr>
          <w:lang w:eastAsia="zh-CN"/>
        </w:rPr>
        <w:t xml:space="preserve"> or "EN-DC SON Configuration Transfer" as specified in </w:t>
      </w:r>
      <w:r w:rsidRPr="006C1437">
        <w:rPr>
          <w:lang w:eastAsia="zh-CN"/>
        </w:rPr>
        <w:t>3GPP</w:t>
      </w:r>
      <w:r>
        <w:rPr>
          <w:lang w:eastAsia="zh-CN"/>
        </w:rPr>
        <w:t> </w:t>
      </w:r>
      <w:r w:rsidRPr="006C1437">
        <w:rPr>
          <w:lang w:eastAsia="zh-CN"/>
        </w:rPr>
        <w:t>TS</w:t>
      </w:r>
      <w:r>
        <w:rPr>
          <w:lang w:eastAsia="zh-CN"/>
        </w:rPr>
        <w:t> </w:t>
      </w:r>
      <w:r w:rsidRPr="006C1437">
        <w:rPr>
          <w:lang w:eastAsia="zh-CN"/>
        </w:rPr>
        <w:t>3</w:t>
      </w:r>
      <w:r>
        <w:rPr>
          <w:lang w:eastAsia="zh-CN"/>
        </w:rPr>
        <w:t>6</w:t>
      </w:r>
      <w:r w:rsidRPr="006C1437">
        <w:rPr>
          <w:lang w:eastAsia="zh-CN"/>
        </w:rPr>
        <w:t>.413</w:t>
      </w:r>
      <w:r>
        <w:rPr>
          <w:lang w:eastAsia="zh-CN"/>
        </w:rPr>
        <w:t> </w:t>
      </w:r>
      <w:r w:rsidRPr="006C1437">
        <w:rPr>
          <w:lang w:eastAsia="zh-CN"/>
        </w:rPr>
        <w:t>[</w:t>
      </w:r>
      <w:r>
        <w:rPr>
          <w:lang w:eastAsia="zh-CN"/>
        </w:rPr>
        <w:t>10</w:t>
      </w:r>
      <w:r w:rsidRPr="006C1437">
        <w:rPr>
          <w:lang w:eastAsia="zh-CN"/>
        </w:rPr>
        <w:t>]; or</w:t>
      </w:r>
    </w:p>
    <w:p w14:paraId="5F729931" w14:textId="082E861F" w:rsidR="00E6444B" w:rsidRDefault="00E6444B" w:rsidP="005A67C8">
      <w:pPr>
        <w:pStyle w:val="B2"/>
        <w:rPr>
          <w:ins w:id="76" w:author="Bruno Landais" w:date="2021-10-20T11:48:00Z"/>
          <w:lang w:eastAsia="zh-CN"/>
        </w:rPr>
      </w:pPr>
      <w:ins w:id="77" w:author="Bruno Landais" w:date="2021-10-20T11:49:00Z">
        <w:r w:rsidRPr="006C1437">
          <w:rPr>
            <w:lang w:eastAsia="zh-CN"/>
          </w:rPr>
          <w:t>-</w:t>
        </w:r>
        <w:r w:rsidRPr="006C1437">
          <w:rPr>
            <w:lang w:eastAsia="zh-CN"/>
          </w:rPr>
          <w:tab/>
          <w:t>the "</w:t>
        </w:r>
        <w:r>
          <w:rPr>
            <w:lang w:eastAsia="zh-CN"/>
          </w:rPr>
          <w:t xml:space="preserve">Inter-system </w:t>
        </w:r>
        <w:r w:rsidRPr="00BD2518">
          <w:rPr>
            <w:lang w:eastAsia="zh-CN"/>
          </w:rPr>
          <w:t>SON Configuration Transfer" as specified</w:t>
        </w:r>
        <w:r w:rsidRPr="006C1437">
          <w:rPr>
            <w:lang w:eastAsia="zh-CN"/>
          </w:rPr>
          <w:t xml:space="preserve"> in </w:t>
        </w:r>
      </w:ins>
      <w:ins w:id="78" w:author="Bruno Landais - rev1" w:date="2021-11-18T17:01:00Z">
        <w:r w:rsidR="006325E7" w:rsidRPr="006325E7">
          <w:rPr>
            <w:lang w:eastAsia="zh-CN"/>
          </w:rPr>
          <w:t xml:space="preserve">3GPP TS 36.413 [10] and </w:t>
        </w:r>
      </w:ins>
      <w:ins w:id="79" w:author="Bruno Landais" w:date="2021-10-20T11:49:00Z">
        <w:r w:rsidRPr="006C1437">
          <w:rPr>
            <w:lang w:eastAsia="zh-CN"/>
          </w:rPr>
          <w:t>3GPP TS</w:t>
        </w:r>
        <w:r>
          <w:rPr>
            <w:lang w:eastAsia="zh-CN"/>
          </w:rPr>
          <w:t> </w:t>
        </w:r>
        <w:r w:rsidRPr="006C1437">
          <w:rPr>
            <w:lang w:eastAsia="zh-CN"/>
          </w:rPr>
          <w:t>3</w:t>
        </w:r>
        <w:r>
          <w:rPr>
            <w:lang w:eastAsia="zh-CN"/>
          </w:rPr>
          <w:t>8</w:t>
        </w:r>
        <w:r w:rsidRPr="006C1437">
          <w:rPr>
            <w:lang w:eastAsia="zh-CN"/>
          </w:rPr>
          <w:t>.413</w:t>
        </w:r>
        <w:r>
          <w:rPr>
            <w:lang w:eastAsia="zh-CN"/>
          </w:rPr>
          <w:t> </w:t>
        </w:r>
        <w:r w:rsidRPr="006C1437">
          <w:rPr>
            <w:lang w:eastAsia="zh-CN"/>
          </w:rPr>
          <w:t>[</w:t>
        </w:r>
        <w:r>
          <w:rPr>
            <w:lang w:eastAsia="zh-CN"/>
          </w:rPr>
          <w:t>84</w:t>
        </w:r>
        <w:r w:rsidRPr="006C1437">
          <w:rPr>
            <w:lang w:eastAsia="zh-CN"/>
          </w:rPr>
          <w:t>]; or</w:t>
        </w:r>
      </w:ins>
    </w:p>
    <w:p w14:paraId="3378DD99" w14:textId="77777777" w:rsidR="005A67C8" w:rsidRPr="006C1437" w:rsidRDefault="005A67C8" w:rsidP="005A67C8">
      <w:pPr>
        <w:pStyle w:val="B2"/>
        <w:rPr>
          <w:lang w:eastAsia="zh-CN"/>
        </w:rPr>
      </w:pPr>
      <w:r w:rsidRPr="006C1437">
        <w:rPr>
          <w:lang w:eastAsia="zh-CN"/>
        </w:rPr>
        <w:t>-</w:t>
      </w:r>
      <w:r w:rsidRPr="006C1437">
        <w:rPr>
          <w:lang w:eastAsia="zh-CN"/>
        </w:rPr>
        <w:tab/>
        <w:t>the "</w:t>
      </w:r>
      <w:proofErr w:type="spellStart"/>
      <w:r w:rsidRPr="006C1437">
        <w:rPr>
          <w:lang w:eastAsia="zh-CN"/>
        </w:rPr>
        <w:t>eNB</w:t>
      </w:r>
      <w:proofErr w:type="spellEnd"/>
      <w:r w:rsidRPr="006C1437">
        <w:rPr>
          <w:lang w:eastAsia="zh-CN"/>
        </w:rPr>
        <w:t xml:space="preserve"> Status Transfer Transparent Container" </w:t>
      </w:r>
      <w:r>
        <w:rPr>
          <w:lang w:eastAsia="zh-CN"/>
        </w:rPr>
        <w:t xml:space="preserve">or </w:t>
      </w:r>
      <w:proofErr w:type="spellStart"/>
      <w:r w:rsidRPr="00D60BF1">
        <w:rPr>
          <w:rFonts w:eastAsia="SimSun"/>
          <w:bCs/>
          <w:lang w:eastAsia="ja-JP"/>
        </w:rPr>
        <w:t>eNB</w:t>
      </w:r>
      <w:proofErr w:type="spellEnd"/>
      <w:r w:rsidRPr="00D60BF1">
        <w:rPr>
          <w:rFonts w:eastAsia="SimSun"/>
          <w:bCs/>
          <w:lang w:eastAsia="ja-JP"/>
        </w:rPr>
        <w:t xml:space="preserve"> Early Status Transfer Transparent Container</w:t>
      </w:r>
      <w:r w:rsidRPr="006C1437">
        <w:rPr>
          <w:lang w:eastAsia="zh-CN"/>
        </w:rPr>
        <w:t xml:space="preserve"> as specified in 3GPP TS</w:t>
      </w:r>
      <w:r>
        <w:rPr>
          <w:lang w:eastAsia="zh-CN"/>
        </w:rPr>
        <w:t> </w:t>
      </w:r>
      <w:r w:rsidRPr="006C1437">
        <w:rPr>
          <w:lang w:eastAsia="zh-CN"/>
        </w:rPr>
        <w:t>36.413</w:t>
      </w:r>
      <w:r>
        <w:rPr>
          <w:lang w:eastAsia="zh-CN"/>
        </w:rPr>
        <w:t> </w:t>
      </w:r>
      <w:r w:rsidRPr="006C1437">
        <w:rPr>
          <w:lang w:eastAsia="zh-CN"/>
        </w:rPr>
        <w:t>[10]; or</w:t>
      </w:r>
    </w:p>
    <w:p w14:paraId="3ED9FF0A" w14:textId="77777777" w:rsidR="005A67C8" w:rsidRPr="006C1437" w:rsidRDefault="005A67C8" w:rsidP="005A67C8">
      <w:pPr>
        <w:pStyle w:val="B2"/>
        <w:rPr>
          <w:lang w:eastAsia="zh-CN"/>
        </w:rPr>
      </w:pPr>
      <w:r w:rsidRPr="006C1437">
        <w:rPr>
          <w:lang w:eastAsia="zh-CN"/>
        </w:rPr>
        <w:t>-</w:t>
      </w:r>
      <w:r w:rsidRPr="006C1437">
        <w:rPr>
          <w:lang w:eastAsia="zh-CN"/>
        </w:rPr>
        <w:tab/>
        <w:t>"Source BSS to Target BSS Transparent Container" or "Target BSS to Source BSS Transparent Container" as specified in 3GPP TS</w:t>
      </w:r>
      <w:r>
        <w:rPr>
          <w:lang w:eastAsia="zh-CN"/>
        </w:rPr>
        <w:t> </w:t>
      </w:r>
      <w:r w:rsidRPr="006C1437">
        <w:rPr>
          <w:lang w:eastAsia="zh-CN"/>
        </w:rPr>
        <w:t>48.018</w:t>
      </w:r>
      <w:r>
        <w:rPr>
          <w:lang w:eastAsia="zh-CN"/>
        </w:rPr>
        <w:t> </w:t>
      </w:r>
      <w:r w:rsidRPr="006C1437">
        <w:rPr>
          <w:lang w:eastAsia="zh-CN"/>
        </w:rPr>
        <w:t>[34] or 3GPP TS</w:t>
      </w:r>
      <w:r>
        <w:rPr>
          <w:lang w:eastAsia="zh-CN"/>
        </w:rPr>
        <w:t> </w:t>
      </w:r>
      <w:r w:rsidRPr="006C1437">
        <w:rPr>
          <w:lang w:eastAsia="zh-CN"/>
        </w:rPr>
        <w:t>25.413</w:t>
      </w:r>
      <w:r>
        <w:rPr>
          <w:lang w:eastAsia="zh-CN"/>
        </w:rPr>
        <w:t> </w:t>
      </w:r>
      <w:r w:rsidRPr="006C1437">
        <w:rPr>
          <w:lang w:eastAsia="zh-CN"/>
        </w:rPr>
        <w:t>[33], which contains the value part of the "Source BSS to Target BSS Transparent Container" IE or the value part of the "Target BSS to Source BSS Transparent Container" IE defined in 3GPP TS</w:t>
      </w:r>
      <w:r>
        <w:rPr>
          <w:lang w:eastAsia="zh-CN"/>
        </w:rPr>
        <w:t> </w:t>
      </w:r>
      <w:r w:rsidRPr="006C1437">
        <w:rPr>
          <w:lang w:eastAsia="zh-CN"/>
        </w:rPr>
        <w:t>48.018</w:t>
      </w:r>
      <w:r>
        <w:rPr>
          <w:lang w:eastAsia="zh-CN"/>
        </w:rPr>
        <w:t> </w:t>
      </w:r>
      <w:r w:rsidRPr="006C1437">
        <w:rPr>
          <w:lang w:eastAsia="zh-CN"/>
        </w:rPr>
        <w:t xml:space="preserve">[34], i.e. octets 3 </w:t>
      </w:r>
      <w:proofErr w:type="spellStart"/>
      <w:r w:rsidRPr="006C1437">
        <w:rPr>
          <w:lang w:eastAsia="zh-CN"/>
        </w:rPr>
        <w:t>to n</w:t>
      </w:r>
      <w:proofErr w:type="spellEnd"/>
      <w:r w:rsidRPr="006C1437">
        <w:rPr>
          <w:lang w:eastAsia="zh-CN"/>
        </w:rPr>
        <w:t>, excluding octet 1 (Element ID) and octet 2, 2a (Length)</w:t>
      </w:r>
      <w:r w:rsidRPr="006C1437">
        <w:rPr>
          <w:rFonts w:hint="eastAsia"/>
          <w:lang w:eastAsia="zh-CN"/>
        </w:rPr>
        <w:t>; or</w:t>
      </w:r>
    </w:p>
    <w:p w14:paraId="4C19EEE9" w14:textId="77777777" w:rsidR="005A67C8" w:rsidRPr="006C1437" w:rsidRDefault="005A67C8" w:rsidP="005A67C8">
      <w:pPr>
        <w:pStyle w:val="B1"/>
        <w:rPr>
          <w:lang w:eastAsia="zh-CN"/>
        </w:rPr>
      </w:pPr>
      <w:r w:rsidRPr="006C1437">
        <w:rPr>
          <w:rFonts w:hint="eastAsia"/>
          <w:lang w:eastAsia="zh-CN"/>
        </w:rPr>
        <w:t>-</w:t>
      </w:r>
      <w:r w:rsidRPr="006C1437">
        <w:rPr>
          <w:rFonts w:hint="eastAsia"/>
          <w:lang w:eastAsia="zh-CN"/>
        </w:rPr>
        <w:tab/>
      </w:r>
      <w:r w:rsidRPr="006C1437">
        <w:rPr>
          <w:i/>
          <w:lang w:eastAsia="zh-CN"/>
        </w:rPr>
        <w:t xml:space="preserve">transparent copy </w:t>
      </w:r>
      <w:r w:rsidRPr="006C1437">
        <w:rPr>
          <w:lang w:eastAsia="zh-CN"/>
        </w:rPr>
        <w:t xml:space="preserve">of </w:t>
      </w:r>
      <w:r w:rsidRPr="006C1437">
        <w:rPr>
          <w:rFonts w:hint="eastAsia"/>
          <w:lang w:eastAsia="zh-CN"/>
        </w:rPr>
        <w:t xml:space="preserve">the value part of </w:t>
      </w:r>
      <w:r w:rsidRPr="006C1437">
        <w:rPr>
          <w:lang w:eastAsia="zh-CN"/>
        </w:rPr>
        <w:t>the "NBIFOM Container" as specified in 3GPP TS</w:t>
      </w:r>
      <w:r>
        <w:rPr>
          <w:lang w:eastAsia="zh-CN"/>
        </w:rPr>
        <w:t> </w:t>
      </w:r>
      <w:r w:rsidRPr="006C1437">
        <w:rPr>
          <w:rFonts w:hint="eastAsia"/>
          <w:lang w:eastAsia="zh-CN"/>
        </w:rPr>
        <w:t>24.161</w:t>
      </w:r>
      <w:r w:rsidRPr="006C1437">
        <w:rPr>
          <w:lang w:eastAsia="zh-CN"/>
        </w:rPr>
        <w:t xml:space="preserve"> 73].</w:t>
      </w:r>
    </w:p>
    <w:p w14:paraId="19EF370A" w14:textId="77777777" w:rsidR="005A67C8" w:rsidRPr="006C1437" w:rsidRDefault="005A67C8" w:rsidP="005A67C8">
      <w:pPr>
        <w:pStyle w:val="B2"/>
        <w:ind w:left="568"/>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octets of the encoded OCTET STRING of the "Source to Target Transparent Container" or the "Target to Source Transparent Container" specified in 3GPP TS</w:t>
      </w:r>
      <w:r>
        <w:rPr>
          <w:lang w:eastAsia="zh-CN"/>
        </w:rPr>
        <w:t> </w:t>
      </w:r>
      <w:r w:rsidRPr="006C1437">
        <w:rPr>
          <w:lang w:eastAsia="zh-CN"/>
        </w:rPr>
        <w:t>36.413</w:t>
      </w:r>
      <w:r>
        <w:rPr>
          <w:lang w:eastAsia="zh-CN"/>
        </w:rPr>
        <w:t> </w:t>
      </w:r>
      <w:r w:rsidRPr="006C1437">
        <w:rPr>
          <w:lang w:eastAsia="zh-CN"/>
        </w:rPr>
        <w:t>[10] and 3GPP TS 38.413</w:t>
      </w:r>
      <w:r>
        <w:rPr>
          <w:lang w:eastAsia="zh-CN"/>
        </w:rPr>
        <w:t> </w:t>
      </w:r>
      <w:r w:rsidRPr="006C1437">
        <w:rPr>
          <w:lang w:eastAsia="zh-CN"/>
        </w:rPr>
        <w:t>[84]; or</w:t>
      </w:r>
    </w:p>
    <w:p w14:paraId="091F3EAC" w14:textId="77777777" w:rsidR="005A67C8" w:rsidRPr="006C1437" w:rsidRDefault="005A67C8" w:rsidP="005A67C8">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BSSGP RIM PDU as specified in 3GPP TS</w:t>
      </w:r>
      <w:r>
        <w:rPr>
          <w:lang w:eastAsia="zh-CN"/>
        </w:rPr>
        <w:t> </w:t>
      </w:r>
      <w:r w:rsidRPr="006C1437">
        <w:rPr>
          <w:lang w:eastAsia="zh-CN"/>
        </w:rPr>
        <w:t>48.018</w:t>
      </w:r>
      <w:r>
        <w:rPr>
          <w:lang w:eastAsia="zh-CN"/>
        </w:rPr>
        <w:t> </w:t>
      </w:r>
      <w:r w:rsidRPr="006C1437">
        <w:rPr>
          <w:lang w:eastAsia="zh-CN"/>
        </w:rPr>
        <w:t>[34]; or</w:t>
      </w:r>
    </w:p>
    <w:p w14:paraId="0EB3FD44" w14:textId="77777777" w:rsidR="005A67C8" w:rsidRPr="006C1437" w:rsidRDefault="005A67C8" w:rsidP="005A67C8">
      <w:pPr>
        <w:pStyle w:val="B1"/>
        <w:rPr>
          <w:lang w:eastAsia="zh-CN"/>
        </w:rPr>
      </w:pPr>
      <w:r w:rsidRPr="006C1437">
        <w:rPr>
          <w:lang w:eastAsia="zh-CN"/>
        </w:rPr>
        <w:t>-</w:t>
      </w:r>
      <w:r w:rsidRPr="006C1437">
        <w:rPr>
          <w:lang w:eastAsia="zh-CN"/>
        </w:rPr>
        <w:tab/>
        <w:t>the Packet Flow ID, Radio Priority, SAPI, PS Handover XID parameters as specified in figure 8.42-2.</w:t>
      </w:r>
    </w:p>
    <w:p w14:paraId="2A07D6B2" w14:textId="77777777" w:rsidR="005A67C8" w:rsidRPr="006C1437" w:rsidRDefault="005A67C8" w:rsidP="005A67C8">
      <w:pPr>
        <w:pStyle w:val="NO"/>
        <w:rPr>
          <w:lang w:eastAsia="zh-CN"/>
        </w:rPr>
      </w:pPr>
      <w:r w:rsidRPr="006C1437">
        <w:rPr>
          <w:lang w:eastAsia="zh-CN"/>
        </w:rPr>
        <w:t>NOTE 1:</w:t>
      </w:r>
      <w:r w:rsidRPr="006C1437">
        <w:rPr>
          <w:lang w:eastAsia="zh-CN"/>
        </w:rPr>
        <w:tab/>
        <w:t>Annex B.2 provides further details on the encoding of Generic Transparent Containers over RANAP, S1-AP and GTP. See also Annex C of 3GPP TS</w:t>
      </w:r>
      <w:r>
        <w:rPr>
          <w:lang w:eastAsia="zh-CN"/>
        </w:rPr>
        <w:t> </w:t>
      </w:r>
      <w:r w:rsidRPr="006C1437">
        <w:rPr>
          <w:lang w:eastAsia="zh-CN"/>
        </w:rPr>
        <w:t>36.413</w:t>
      </w:r>
      <w:r>
        <w:rPr>
          <w:lang w:eastAsia="zh-CN"/>
        </w:rPr>
        <w:t> </w:t>
      </w:r>
      <w:r w:rsidRPr="006C1437">
        <w:rPr>
          <w:lang w:eastAsia="zh-CN"/>
        </w:rPr>
        <w:t>[10] for further details on how the MME constructs the F-Container field from the Source to Target Transparent Container or Target to Source Transparent Container IEs received from S1-AP.</w:t>
      </w:r>
    </w:p>
    <w:p w14:paraId="09C43EF6" w14:textId="77777777" w:rsidR="005A67C8" w:rsidRPr="006C1437" w:rsidRDefault="005A67C8" w:rsidP="005A67C8">
      <w:pPr>
        <w:rPr>
          <w:lang w:eastAsia="zh-CN"/>
        </w:rPr>
      </w:pPr>
      <w:r w:rsidRPr="006C1437">
        <w:rPr>
          <w:lang w:eastAsia="zh-CN"/>
        </w:rPr>
        <w:t>Container Type values are specified in Table 8.</w:t>
      </w:r>
      <w:r w:rsidRPr="006C1437">
        <w:rPr>
          <w:rFonts w:hint="eastAsia"/>
          <w:lang w:eastAsia="zh-CN"/>
        </w:rPr>
        <w:t>48</w:t>
      </w:r>
      <w:r w:rsidRPr="006C1437">
        <w:t>-</w:t>
      </w:r>
      <w:r w:rsidRPr="006C1437">
        <w:rPr>
          <w:lang w:eastAsia="zh-CN"/>
        </w:rPr>
        <w:t>2</w:t>
      </w:r>
      <w:r w:rsidRPr="006C1437">
        <w:t>.</w:t>
      </w:r>
    </w:p>
    <w:p w14:paraId="48B0241B" w14:textId="77777777" w:rsidR="005A67C8" w:rsidRPr="006C1437" w:rsidRDefault="005A67C8" w:rsidP="005A67C8">
      <w:pPr>
        <w:pStyle w:val="TH"/>
        <w:outlineLvl w:val="0"/>
      </w:pPr>
      <w:r w:rsidRPr="006C1437">
        <w:lastRenderedPageBreak/>
        <w:t>Table 8.</w:t>
      </w:r>
      <w:r w:rsidRPr="006C1437">
        <w:rPr>
          <w:lang w:eastAsia="zh-CN"/>
        </w:rPr>
        <w:t xml:space="preserve"> </w:t>
      </w:r>
      <w:r w:rsidRPr="006C1437">
        <w:rPr>
          <w:rFonts w:hint="eastAsia"/>
          <w:lang w:eastAsia="zh-CN"/>
        </w:rPr>
        <w:t>48</w:t>
      </w:r>
      <w:r w:rsidRPr="006C1437">
        <w:t>-</w:t>
      </w:r>
      <w:r w:rsidRPr="006C1437">
        <w:rPr>
          <w:lang w:eastAsia="zh-CN"/>
        </w:rPr>
        <w:t>2</w:t>
      </w:r>
      <w:r w:rsidRPr="006C1437">
        <w:t xml:space="preserve">: </w:t>
      </w:r>
      <w:r w:rsidRPr="006C1437">
        <w:rPr>
          <w:lang w:eastAsia="zh-CN"/>
        </w:rPr>
        <w:t>Container Type</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A67C8" w:rsidRPr="006C1437" w14:paraId="0F41E1B6" w14:textId="77777777" w:rsidTr="00F0794C">
        <w:trPr>
          <w:jc w:val="center"/>
        </w:trPr>
        <w:tc>
          <w:tcPr>
            <w:tcW w:w="3128" w:type="dxa"/>
          </w:tcPr>
          <w:p w14:paraId="2865F740" w14:textId="77777777" w:rsidR="005A67C8" w:rsidRPr="006C1437" w:rsidRDefault="005A67C8" w:rsidP="00F0794C">
            <w:pPr>
              <w:pStyle w:val="TAH"/>
            </w:pPr>
            <w:r w:rsidRPr="006C1437">
              <w:rPr>
                <w:lang w:eastAsia="zh-CN"/>
              </w:rPr>
              <w:t>Container</w:t>
            </w:r>
            <w:r>
              <w:rPr>
                <w:lang w:eastAsia="zh-CN"/>
              </w:rPr>
              <w:t xml:space="preserve"> </w:t>
            </w:r>
            <w:r w:rsidRPr="006C1437">
              <w:rPr>
                <w:lang w:eastAsia="zh-CN"/>
              </w:rPr>
              <w:t>Type</w:t>
            </w:r>
            <w:r w:rsidRPr="006C1437">
              <w:rPr>
                <w:rFonts w:hint="eastAsia"/>
                <w:lang w:eastAsia="zh-CN"/>
              </w:rPr>
              <w:t>s</w:t>
            </w:r>
          </w:p>
        </w:tc>
        <w:tc>
          <w:tcPr>
            <w:tcW w:w="3129" w:type="dxa"/>
          </w:tcPr>
          <w:p w14:paraId="6ACB2B1D" w14:textId="77777777" w:rsidR="005A67C8" w:rsidRPr="006C1437" w:rsidRDefault="005A67C8" w:rsidP="00F0794C">
            <w:pPr>
              <w:pStyle w:val="TAH"/>
            </w:pPr>
            <w:r w:rsidRPr="006C1437">
              <w:t>Values</w:t>
            </w:r>
            <w:r>
              <w:t xml:space="preserve"> </w:t>
            </w:r>
            <w:r w:rsidRPr="006C1437">
              <w:t>(Decimal)</w:t>
            </w:r>
          </w:p>
        </w:tc>
      </w:tr>
      <w:tr w:rsidR="005A67C8" w:rsidRPr="006C1437" w14:paraId="5D6C0891" w14:textId="77777777" w:rsidTr="00F0794C">
        <w:trPr>
          <w:jc w:val="center"/>
        </w:trPr>
        <w:tc>
          <w:tcPr>
            <w:tcW w:w="3128" w:type="dxa"/>
          </w:tcPr>
          <w:p w14:paraId="6D7CC56D" w14:textId="77777777" w:rsidR="005A67C8" w:rsidRPr="006C1437" w:rsidRDefault="005A67C8" w:rsidP="00F0794C">
            <w:pPr>
              <w:pStyle w:val="TAC"/>
              <w:rPr>
                <w:lang w:eastAsia="zh-CN"/>
              </w:rPr>
            </w:pPr>
            <w:r w:rsidRPr="006C1437">
              <w:rPr>
                <w:rFonts w:hint="eastAsia"/>
                <w:lang w:eastAsia="zh-CN"/>
              </w:rPr>
              <w:t>Reserved</w:t>
            </w:r>
          </w:p>
        </w:tc>
        <w:tc>
          <w:tcPr>
            <w:tcW w:w="3129" w:type="dxa"/>
          </w:tcPr>
          <w:p w14:paraId="66AEDD48" w14:textId="77777777" w:rsidR="005A67C8" w:rsidRPr="006C1437" w:rsidRDefault="005A67C8" w:rsidP="00F0794C">
            <w:pPr>
              <w:pStyle w:val="TAC"/>
              <w:rPr>
                <w:lang w:eastAsia="zh-CN"/>
              </w:rPr>
            </w:pPr>
            <w:r w:rsidRPr="006C1437">
              <w:rPr>
                <w:lang w:eastAsia="zh-CN"/>
              </w:rPr>
              <w:t>0</w:t>
            </w:r>
          </w:p>
        </w:tc>
      </w:tr>
      <w:tr w:rsidR="005A67C8" w:rsidRPr="006C1437" w14:paraId="02505F34" w14:textId="77777777" w:rsidTr="00F0794C">
        <w:trPr>
          <w:jc w:val="center"/>
        </w:trPr>
        <w:tc>
          <w:tcPr>
            <w:tcW w:w="3128" w:type="dxa"/>
          </w:tcPr>
          <w:p w14:paraId="149194B8" w14:textId="77777777" w:rsidR="005A67C8" w:rsidRPr="006C1437" w:rsidRDefault="005A67C8" w:rsidP="00F0794C">
            <w:pPr>
              <w:pStyle w:val="TAC"/>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30031BDB" w14:textId="77777777" w:rsidR="005A67C8" w:rsidRPr="006C1437" w:rsidRDefault="005A67C8" w:rsidP="00F0794C">
            <w:pPr>
              <w:pStyle w:val="TAC"/>
              <w:rPr>
                <w:lang w:eastAsia="zh-CN"/>
              </w:rPr>
            </w:pPr>
            <w:r w:rsidRPr="006C1437">
              <w:rPr>
                <w:rFonts w:hint="eastAsia"/>
                <w:lang w:eastAsia="zh-CN"/>
              </w:rPr>
              <w:t>1</w:t>
            </w:r>
          </w:p>
        </w:tc>
      </w:tr>
      <w:tr w:rsidR="005A67C8" w:rsidRPr="006C1437" w14:paraId="3E3BACFE" w14:textId="77777777" w:rsidTr="00F0794C">
        <w:trPr>
          <w:jc w:val="center"/>
        </w:trPr>
        <w:tc>
          <w:tcPr>
            <w:tcW w:w="3128" w:type="dxa"/>
          </w:tcPr>
          <w:p w14:paraId="6060FBAC" w14:textId="77777777" w:rsidR="005A67C8" w:rsidRPr="006C1437" w:rsidRDefault="005A67C8" w:rsidP="00F0794C">
            <w:pPr>
              <w:pStyle w:val="TAC"/>
              <w:rPr>
                <w:lang w:eastAsia="zh-CN"/>
              </w:rPr>
            </w:pPr>
            <w:r w:rsidRPr="006C1437">
              <w:rPr>
                <w:lang w:eastAsia="zh-CN"/>
              </w:rPr>
              <w:t>BSS</w:t>
            </w:r>
            <w:r>
              <w:rPr>
                <w:lang w:eastAsia="zh-CN"/>
              </w:rPr>
              <w:t xml:space="preserve"> </w:t>
            </w:r>
            <w:r w:rsidRPr="006C1437">
              <w:rPr>
                <w:lang w:eastAsia="zh-CN"/>
              </w:rPr>
              <w:t>Container</w:t>
            </w:r>
          </w:p>
        </w:tc>
        <w:tc>
          <w:tcPr>
            <w:tcW w:w="3129" w:type="dxa"/>
          </w:tcPr>
          <w:p w14:paraId="03A3CEA8" w14:textId="77777777" w:rsidR="005A67C8" w:rsidRPr="006C1437" w:rsidRDefault="005A67C8" w:rsidP="00F0794C">
            <w:pPr>
              <w:pStyle w:val="TAC"/>
              <w:rPr>
                <w:lang w:eastAsia="zh-CN"/>
              </w:rPr>
            </w:pPr>
            <w:r w:rsidRPr="006C1437">
              <w:rPr>
                <w:rFonts w:hint="eastAsia"/>
                <w:lang w:eastAsia="zh-CN"/>
              </w:rPr>
              <w:t>2</w:t>
            </w:r>
          </w:p>
        </w:tc>
      </w:tr>
      <w:tr w:rsidR="005A67C8" w:rsidRPr="006C1437" w14:paraId="16379264" w14:textId="77777777" w:rsidTr="00F0794C">
        <w:trPr>
          <w:jc w:val="center"/>
        </w:trPr>
        <w:tc>
          <w:tcPr>
            <w:tcW w:w="3128" w:type="dxa"/>
          </w:tcPr>
          <w:p w14:paraId="12685B53" w14:textId="77777777" w:rsidR="005A67C8" w:rsidRPr="006C1437" w:rsidRDefault="005A67C8" w:rsidP="00F0794C">
            <w:pPr>
              <w:pStyle w:val="TAC"/>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48844AD4" w14:textId="77777777" w:rsidR="005A67C8" w:rsidRPr="006C1437" w:rsidRDefault="005A67C8" w:rsidP="00F0794C">
            <w:pPr>
              <w:pStyle w:val="TAC"/>
              <w:rPr>
                <w:lang w:eastAsia="zh-CN"/>
              </w:rPr>
            </w:pPr>
            <w:r w:rsidRPr="006C1437">
              <w:rPr>
                <w:rFonts w:hint="eastAsia"/>
                <w:lang w:eastAsia="zh-CN"/>
              </w:rPr>
              <w:t>3</w:t>
            </w:r>
          </w:p>
        </w:tc>
      </w:tr>
      <w:tr w:rsidR="005A67C8" w:rsidRPr="006C1437" w14:paraId="1E302767" w14:textId="77777777" w:rsidTr="00F0794C">
        <w:trPr>
          <w:jc w:val="center"/>
        </w:trPr>
        <w:tc>
          <w:tcPr>
            <w:tcW w:w="3128" w:type="dxa"/>
          </w:tcPr>
          <w:p w14:paraId="6CF7C4F7" w14:textId="77777777" w:rsidR="005A67C8" w:rsidRPr="006C1437" w:rsidRDefault="005A67C8" w:rsidP="00F0794C">
            <w:pPr>
              <w:pStyle w:val="TAC"/>
              <w:rPr>
                <w:lang w:eastAsia="zh-CN"/>
              </w:rPr>
            </w:pPr>
            <w:r w:rsidRPr="006C1437">
              <w:rPr>
                <w:lang w:eastAsia="zh-CN"/>
              </w:rPr>
              <w:t>NBIFOM</w:t>
            </w:r>
            <w:r>
              <w:rPr>
                <w:lang w:eastAsia="zh-CN"/>
              </w:rPr>
              <w:t xml:space="preserve"> </w:t>
            </w:r>
            <w:r w:rsidRPr="006C1437">
              <w:rPr>
                <w:lang w:eastAsia="zh-CN"/>
              </w:rPr>
              <w:t>Container</w:t>
            </w:r>
          </w:p>
        </w:tc>
        <w:tc>
          <w:tcPr>
            <w:tcW w:w="3129" w:type="dxa"/>
          </w:tcPr>
          <w:p w14:paraId="784C323C" w14:textId="77777777" w:rsidR="005A67C8" w:rsidRPr="006C1437" w:rsidRDefault="005A67C8" w:rsidP="00F0794C">
            <w:pPr>
              <w:pStyle w:val="TAC"/>
              <w:rPr>
                <w:lang w:eastAsia="zh-CN"/>
              </w:rPr>
            </w:pPr>
            <w:r w:rsidRPr="006C1437">
              <w:rPr>
                <w:rFonts w:hint="eastAsia"/>
                <w:lang w:eastAsia="zh-CN"/>
              </w:rPr>
              <w:t>4</w:t>
            </w:r>
          </w:p>
        </w:tc>
      </w:tr>
      <w:tr w:rsidR="005A67C8" w:rsidRPr="006C1437" w14:paraId="5841EBDE" w14:textId="77777777" w:rsidTr="00F0794C">
        <w:trPr>
          <w:jc w:val="center"/>
        </w:trPr>
        <w:tc>
          <w:tcPr>
            <w:tcW w:w="3128" w:type="dxa"/>
          </w:tcPr>
          <w:p w14:paraId="38645AC8" w14:textId="77777777" w:rsidR="005A67C8" w:rsidRPr="006C1437" w:rsidRDefault="005A67C8" w:rsidP="00F0794C">
            <w:pPr>
              <w:pStyle w:val="TAC"/>
              <w:rPr>
                <w:lang w:eastAsia="zh-CN"/>
              </w:rPr>
            </w:pPr>
            <w:r>
              <w:rPr>
                <w:lang w:eastAsia="zh-CN"/>
              </w:rPr>
              <w:t xml:space="preserve">EN-DC </w:t>
            </w:r>
            <w:r w:rsidRPr="006C1437">
              <w:rPr>
                <w:lang w:eastAsia="zh-CN"/>
              </w:rPr>
              <w:t>Container</w:t>
            </w:r>
          </w:p>
        </w:tc>
        <w:tc>
          <w:tcPr>
            <w:tcW w:w="3129" w:type="dxa"/>
          </w:tcPr>
          <w:p w14:paraId="7CFB859E" w14:textId="77777777" w:rsidR="005A67C8" w:rsidRPr="006C1437" w:rsidRDefault="005A67C8" w:rsidP="00F0794C">
            <w:pPr>
              <w:pStyle w:val="TAC"/>
              <w:rPr>
                <w:lang w:eastAsia="zh-CN"/>
              </w:rPr>
            </w:pPr>
            <w:r>
              <w:rPr>
                <w:lang w:eastAsia="zh-CN"/>
              </w:rPr>
              <w:t>5</w:t>
            </w:r>
          </w:p>
        </w:tc>
      </w:tr>
      <w:tr w:rsidR="00005884" w:rsidRPr="006C1437" w14:paraId="42F753B7" w14:textId="77777777" w:rsidTr="00F0794C">
        <w:trPr>
          <w:jc w:val="center"/>
          <w:ins w:id="80" w:author="Bruno Landais" w:date="2021-10-20T11:50:00Z"/>
        </w:trPr>
        <w:tc>
          <w:tcPr>
            <w:tcW w:w="3128" w:type="dxa"/>
          </w:tcPr>
          <w:p w14:paraId="5EDB6CC2" w14:textId="70CA4616" w:rsidR="00005884" w:rsidRDefault="00005884" w:rsidP="00F0794C">
            <w:pPr>
              <w:pStyle w:val="TAC"/>
              <w:rPr>
                <w:ins w:id="81" w:author="Bruno Landais" w:date="2021-10-20T11:50:00Z"/>
                <w:lang w:eastAsia="zh-CN"/>
              </w:rPr>
            </w:pPr>
            <w:ins w:id="82" w:author="Bruno Landais" w:date="2021-10-20T11:50:00Z">
              <w:r>
                <w:rPr>
                  <w:lang w:eastAsia="zh-CN"/>
                </w:rPr>
                <w:t>Inter-Syst</w:t>
              </w:r>
            </w:ins>
            <w:ins w:id="83" w:author="Bruno Landais" w:date="2021-10-20T11:51:00Z">
              <w:r>
                <w:rPr>
                  <w:lang w:eastAsia="zh-CN"/>
                </w:rPr>
                <w:t xml:space="preserve">em SON </w:t>
              </w:r>
            </w:ins>
            <w:ins w:id="84" w:author="Bruno Landais" w:date="2021-10-20T13:34:00Z">
              <w:r w:rsidR="006471CD">
                <w:rPr>
                  <w:lang w:eastAsia="zh-CN"/>
                </w:rPr>
                <w:t>Container</w:t>
              </w:r>
            </w:ins>
            <w:ins w:id="85" w:author="Bruno Landais" w:date="2021-10-20T11:51:00Z">
              <w:r>
                <w:rPr>
                  <w:lang w:eastAsia="zh-CN"/>
                </w:rPr>
                <w:t xml:space="preserve">  </w:t>
              </w:r>
            </w:ins>
          </w:p>
        </w:tc>
        <w:tc>
          <w:tcPr>
            <w:tcW w:w="3129" w:type="dxa"/>
          </w:tcPr>
          <w:p w14:paraId="22E8404B" w14:textId="1A4F8BDD" w:rsidR="00005884" w:rsidRDefault="00005884" w:rsidP="00F0794C">
            <w:pPr>
              <w:pStyle w:val="TAC"/>
              <w:rPr>
                <w:ins w:id="86" w:author="Bruno Landais" w:date="2021-10-20T11:50:00Z"/>
                <w:lang w:eastAsia="zh-CN"/>
              </w:rPr>
            </w:pPr>
            <w:ins w:id="87" w:author="Bruno Landais" w:date="2021-10-20T11:51:00Z">
              <w:r>
                <w:rPr>
                  <w:lang w:eastAsia="zh-CN"/>
                </w:rPr>
                <w:t>6</w:t>
              </w:r>
            </w:ins>
          </w:p>
        </w:tc>
      </w:tr>
      <w:tr w:rsidR="005A67C8" w:rsidRPr="006C1437" w14:paraId="650D9BCE" w14:textId="77777777" w:rsidTr="00F0794C">
        <w:trPr>
          <w:jc w:val="center"/>
        </w:trPr>
        <w:tc>
          <w:tcPr>
            <w:tcW w:w="3128" w:type="dxa"/>
          </w:tcPr>
          <w:p w14:paraId="74028C05" w14:textId="77777777" w:rsidR="005A67C8" w:rsidRPr="006C1437" w:rsidRDefault="005A67C8" w:rsidP="00F0794C">
            <w:pPr>
              <w:pStyle w:val="TAC"/>
            </w:pPr>
            <w:r w:rsidRPr="006C1437">
              <w:t>&lt;spare&gt;</w:t>
            </w:r>
          </w:p>
        </w:tc>
        <w:tc>
          <w:tcPr>
            <w:tcW w:w="3129" w:type="dxa"/>
          </w:tcPr>
          <w:p w14:paraId="20C29CFF" w14:textId="62B0C103" w:rsidR="005A67C8" w:rsidRPr="006C1437" w:rsidRDefault="005A67C8" w:rsidP="00F0794C">
            <w:pPr>
              <w:pStyle w:val="TAC"/>
            </w:pPr>
            <w:del w:id="88" w:author="Bruno Landais" w:date="2021-10-20T11:51:00Z">
              <w:r w:rsidDel="00005884">
                <w:rPr>
                  <w:lang w:eastAsia="zh-CN"/>
                </w:rPr>
                <w:delText>6</w:delText>
              </w:r>
            </w:del>
            <w:ins w:id="89" w:author="Bruno Landais" w:date="2021-10-20T11:51:00Z">
              <w:r w:rsidR="00005884">
                <w:rPr>
                  <w:lang w:eastAsia="zh-CN"/>
                </w:rPr>
                <w:t>7</w:t>
              </w:r>
            </w:ins>
            <w:r w:rsidRPr="006C1437">
              <w:t>-255</w:t>
            </w:r>
          </w:p>
        </w:tc>
      </w:tr>
    </w:tbl>
    <w:p w14:paraId="561F1E61" w14:textId="77777777" w:rsidR="005A67C8" w:rsidRPr="006C1437" w:rsidRDefault="005A67C8" w:rsidP="005A67C8">
      <w:pPr>
        <w:rPr>
          <w:lang w:eastAsia="zh-CN"/>
        </w:rPr>
      </w:pPr>
    </w:p>
    <w:p w14:paraId="02DD4256" w14:textId="77777777" w:rsidR="005A67C8" w:rsidRPr="006C1437" w:rsidRDefault="005A67C8" w:rsidP="005A67C8">
      <w:pPr>
        <w:pStyle w:val="NO"/>
        <w:rPr>
          <w:lang w:eastAsia="zh-CN"/>
        </w:rPr>
      </w:pPr>
      <w:r w:rsidRPr="006C1437">
        <w:rPr>
          <w:lang w:eastAsia="zh-CN"/>
        </w:rPr>
        <w:t>NOTE 2:</w:t>
      </w:r>
      <w:r w:rsidRPr="006C1437">
        <w:rPr>
          <w:lang w:eastAsia="zh-CN"/>
        </w:rPr>
        <w:tab/>
        <w:t>For any other new future F-Container content types, new Container Type values may be needed, although use of RAT agnostic containers should be used whenever possible.</w:t>
      </w:r>
    </w:p>
    <w:p w14:paraId="7D46A193" w14:textId="77777777" w:rsidR="005A67C8" w:rsidRPr="006C1437" w:rsidRDefault="005A67C8" w:rsidP="005A67C8">
      <w:pPr>
        <w:rPr>
          <w:lang w:eastAsia="zh-CN"/>
        </w:rPr>
      </w:pPr>
      <w:r w:rsidRPr="006C1437">
        <w:rPr>
          <w:lang w:eastAsia="zh-CN"/>
        </w:rPr>
        <w:t>The BSS Container IE in the Bearer Context IE in Forward Relocation Request and Context Response messages is coded as depicted in Figure 8.48-3.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5A67C8" w:rsidRPr="006C1437" w14:paraId="556C0B8C" w14:textId="77777777" w:rsidTr="00F0794C">
        <w:trPr>
          <w:jc w:val="center"/>
        </w:trPr>
        <w:tc>
          <w:tcPr>
            <w:tcW w:w="151" w:type="dxa"/>
            <w:tcBorders>
              <w:top w:val="single" w:sz="6" w:space="0" w:color="auto"/>
              <w:left w:val="single" w:sz="6" w:space="0" w:color="auto"/>
              <w:bottom w:val="nil"/>
            </w:tcBorders>
          </w:tcPr>
          <w:p w14:paraId="19B1776C" w14:textId="77777777" w:rsidR="005A67C8" w:rsidRPr="006C1437" w:rsidRDefault="005A67C8" w:rsidP="00F0794C">
            <w:pPr>
              <w:pStyle w:val="TAH"/>
            </w:pPr>
          </w:p>
        </w:tc>
        <w:tc>
          <w:tcPr>
            <w:tcW w:w="1104" w:type="dxa"/>
          </w:tcPr>
          <w:p w14:paraId="483F2DBF" w14:textId="77777777" w:rsidR="005A67C8" w:rsidRPr="006C1437" w:rsidRDefault="005A67C8" w:rsidP="00F0794C">
            <w:pPr>
              <w:pStyle w:val="TAH"/>
            </w:pPr>
          </w:p>
        </w:tc>
        <w:tc>
          <w:tcPr>
            <w:tcW w:w="4705" w:type="dxa"/>
            <w:gridSpan w:val="8"/>
          </w:tcPr>
          <w:p w14:paraId="3ACAC51D" w14:textId="77777777" w:rsidR="005A67C8" w:rsidRPr="006C1437" w:rsidRDefault="005A67C8" w:rsidP="00F0794C">
            <w:pPr>
              <w:pStyle w:val="TAH"/>
            </w:pPr>
            <w:r w:rsidRPr="006C1437">
              <w:t>Bits</w:t>
            </w:r>
          </w:p>
        </w:tc>
        <w:tc>
          <w:tcPr>
            <w:tcW w:w="588" w:type="dxa"/>
          </w:tcPr>
          <w:p w14:paraId="0FF8C361" w14:textId="77777777" w:rsidR="005A67C8" w:rsidRPr="006C1437" w:rsidRDefault="005A67C8" w:rsidP="00F0794C">
            <w:pPr>
              <w:pStyle w:val="TAH"/>
            </w:pPr>
          </w:p>
        </w:tc>
      </w:tr>
      <w:tr w:rsidR="005A67C8" w:rsidRPr="006C1437" w14:paraId="0572EDCA" w14:textId="77777777" w:rsidTr="00F0794C">
        <w:trPr>
          <w:jc w:val="center"/>
        </w:trPr>
        <w:tc>
          <w:tcPr>
            <w:tcW w:w="151" w:type="dxa"/>
            <w:tcBorders>
              <w:top w:val="nil"/>
              <w:left w:val="single" w:sz="6" w:space="0" w:color="auto"/>
            </w:tcBorders>
          </w:tcPr>
          <w:p w14:paraId="2D03D340" w14:textId="77777777" w:rsidR="005A67C8" w:rsidRPr="006C1437" w:rsidRDefault="005A67C8" w:rsidP="00F0794C">
            <w:pPr>
              <w:pStyle w:val="TAH"/>
            </w:pPr>
          </w:p>
        </w:tc>
        <w:tc>
          <w:tcPr>
            <w:tcW w:w="1104" w:type="dxa"/>
          </w:tcPr>
          <w:p w14:paraId="06CC0C7B" w14:textId="77777777" w:rsidR="005A67C8" w:rsidRPr="006C1437" w:rsidRDefault="005A67C8" w:rsidP="00F0794C">
            <w:pPr>
              <w:pStyle w:val="TAH"/>
            </w:pPr>
            <w:r w:rsidRPr="006C1437">
              <w:t>Octets</w:t>
            </w:r>
          </w:p>
        </w:tc>
        <w:tc>
          <w:tcPr>
            <w:tcW w:w="588" w:type="dxa"/>
            <w:tcBorders>
              <w:bottom w:val="single" w:sz="4" w:space="0" w:color="auto"/>
            </w:tcBorders>
          </w:tcPr>
          <w:p w14:paraId="5D077012" w14:textId="77777777" w:rsidR="005A67C8" w:rsidRPr="006C1437" w:rsidRDefault="005A67C8" w:rsidP="00F0794C">
            <w:pPr>
              <w:pStyle w:val="TAH"/>
            </w:pPr>
            <w:r w:rsidRPr="006C1437">
              <w:t>8</w:t>
            </w:r>
          </w:p>
        </w:tc>
        <w:tc>
          <w:tcPr>
            <w:tcW w:w="588" w:type="dxa"/>
            <w:tcBorders>
              <w:bottom w:val="single" w:sz="4" w:space="0" w:color="auto"/>
            </w:tcBorders>
          </w:tcPr>
          <w:p w14:paraId="016354E2" w14:textId="77777777" w:rsidR="005A67C8" w:rsidRPr="006C1437" w:rsidRDefault="005A67C8" w:rsidP="00F0794C">
            <w:pPr>
              <w:pStyle w:val="TAH"/>
            </w:pPr>
            <w:r w:rsidRPr="006C1437">
              <w:t>7</w:t>
            </w:r>
          </w:p>
        </w:tc>
        <w:tc>
          <w:tcPr>
            <w:tcW w:w="588" w:type="dxa"/>
            <w:tcBorders>
              <w:bottom w:val="single" w:sz="4" w:space="0" w:color="auto"/>
            </w:tcBorders>
          </w:tcPr>
          <w:p w14:paraId="5ABC1C9F" w14:textId="77777777" w:rsidR="005A67C8" w:rsidRPr="006C1437" w:rsidRDefault="005A67C8" w:rsidP="00F0794C">
            <w:pPr>
              <w:pStyle w:val="TAH"/>
            </w:pPr>
            <w:r w:rsidRPr="006C1437">
              <w:t>6</w:t>
            </w:r>
          </w:p>
        </w:tc>
        <w:tc>
          <w:tcPr>
            <w:tcW w:w="588" w:type="dxa"/>
            <w:tcBorders>
              <w:bottom w:val="single" w:sz="4" w:space="0" w:color="auto"/>
            </w:tcBorders>
          </w:tcPr>
          <w:p w14:paraId="7DA2D447" w14:textId="77777777" w:rsidR="005A67C8" w:rsidRPr="006C1437" w:rsidRDefault="005A67C8" w:rsidP="00F0794C">
            <w:pPr>
              <w:pStyle w:val="TAH"/>
            </w:pPr>
            <w:r w:rsidRPr="006C1437">
              <w:t>5</w:t>
            </w:r>
          </w:p>
        </w:tc>
        <w:tc>
          <w:tcPr>
            <w:tcW w:w="588" w:type="dxa"/>
            <w:tcBorders>
              <w:bottom w:val="single" w:sz="4" w:space="0" w:color="auto"/>
            </w:tcBorders>
          </w:tcPr>
          <w:p w14:paraId="6AB6AF43" w14:textId="77777777" w:rsidR="005A67C8" w:rsidRPr="006C1437" w:rsidRDefault="005A67C8" w:rsidP="00F0794C">
            <w:pPr>
              <w:pStyle w:val="TAH"/>
            </w:pPr>
            <w:r w:rsidRPr="006C1437">
              <w:t>4</w:t>
            </w:r>
          </w:p>
        </w:tc>
        <w:tc>
          <w:tcPr>
            <w:tcW w:w="588" w:type="dxa"/>
            <w:tcBorders>
              <w:bottom w:val="single" w:sz="4" w:space="0" w:color="auto"/>
            </w:tcBorders>
          </w:tcPr>
          <w:p w14:paraId="7D6E86C3" w14:textId="77777777" w:rsidR="005A67C8" w:rsidRPr="006C1437" w:rsidRDefault="005A67C8" w:rsidP="00F0794C">
            <w:pPr>
              <w:pStyle w:val="TAH"/>
            </w:pPr>
            <w:r w:rsidRPr="006C1437">
              <w:t>3</w:t>
            </w:r>
          </w:p>
        </w:tc>
        <w:tc>
          <w:tcPr>
            <w:tcW w:w="588" w:type="dxa"/>
            <w:tcBorders>
              <w:bottom w:val="single" w:sz="4" w:space="0" w:color="auto"/>
            </w:tcBorders>
          </w:tcPr>
          <w:p w14:paraId="1434D67C" w14:textId="77777777" w:rsidR="005A67C8" w:rsidRPr="006C1437" w:rsidRDefault="005A67C8" w:rsidP="00F0794C">
            <w:pPr>
              <w:pStyle w:val="TAH"/>
            </w:pPr>
            <w:r w:rsidRPr="006C1437">
              <w:t>2</w:t>
            </w:r>
          </w:p>
        </w:tc>
        <w:tc>
          <w:tcPr>
            <w:tcW w:w="589" w:type="dxa"/>
            <w:tcBorders>
              <w:bottom w:val="single" w:sz="4" w:space="0" w:color="auto"/>
            </w:tcBorders>
          </w:tcPr>
          <w:p w14:paraId="4A151F66" w14:textId="77777777" w:rsidR="005A67C8" w:rsidRPr="006C1437" w:rsidRDefault="005A67C8" w:rsidP="00F0794C">
            <w:pPr>
              <w:pStyle w:val="TAH"/>
            </w:pPr>
            <w:r w:rsidRPr="006C1437">
              <w:t>1</w:t>
            </w:r>
          </w:p>
        </w:tc>
        <w:tc>
          <w:tcPr>
            <w:tcW w:w="588" w:type="dxa"/>
          </w:tcPr>
          <w:p w14:paraId="2762696B" w14:textId="77777777" w:rsidR="005A67C8" w:rsidRPr="006C1437" w:rsidRDefault="005A67C8" w:rsidP="00F0794C">
            <w:pPr>
              <w:pStyle w:val="TAH"/>
            </w:pPr>
          </w:p>
        </w:tc>
      </w:tr>
      <w:tr w:rsidR="005A67C8" w:rsidRPr="006C1437" w14:paraId="3E6335F1" w14:textId="77777777" w:rsidTr="00F0794C">
        <w:trPr>
          <w:jc w:val="center"/>
        </w:trPr>
        <w:tc>
          <w:tcPr>
            <w:tcW w:w="151" w:type="dxa"/>
            <w:tcBorders>
              <w:top w:val="nil"/>
              <w:left w:val="single" w:sz="6" w:space="0" w:color="auto"/>
            </w:tcBorders>
          </w:tcPr>
          <w:p w14:paraId="25190F8A" w14:textId="77777777" w:rsidR="005A67C8" w:rsidRPr="006C1437" w:rsidRDefault="005A67C8" w:rsidP="00F0794C">
            <w:pPr>
              <w:pStyle w:val="TAC"/>
            </w:pPr>
          </w:p>
        </w:tc>
        <w:tc>
          <w:tcPr>
            <w:tcW w:w="1104" w:type="dxa"/>
            <w:tcBorders>
              <w:right w:val="single" w:sz="4" w:space="0" w:color="auto"/>
            </w:tcBorders>
          </w:tcPr>
          <w:p w14:paraId="4D75DA9A" w14:textId="77777777" w:rsidR="005A67C8" w:rsidRPr="006C1437" w:rsidRDefault="005A67C8" w:rsidP="00F0794C">
            <w:pPr>
              <w:pStyle w:val="TAC"/>
              <w:rPr>
                <w:lang w:eastAsia="zh-CN"/>
              </w:rPr>
            </w:pPr>
            <w:r w:rsidRPr="006C1437">
              <w:rPr>
                <w:lang w:eastAsia="zh-CN"/>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3D502C00" w14:textId="77777777" w:rsidR="005A67C8" w:rsidRPr="006C1437" w:rsidRDefault="005A67C8" w:rsidP="00F0794C">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47B4BE9C" w14:textId="77777777" w:rsidR="005A67C8" w:rsidRPr="006C1437" w:rsidRDefault="005A67C8" w:rsidP="00F0794C">
            <w:pPr>
              <w:pStyle w:val="TAC"/>
              <w:rPr>
                <w:lang w:eastAsia="zh-CN"/>
              </w:rPr>
            </w:pPr>
            <w:r w:rsidRPr="006C1437">
              <w:rPr>
                <w:lang w:eastAsia="zh-CN"/>
              </w:rPr>
              <w:t>PHX</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7C0152DD" w14:textId="77777777" w:rsidR="005A67C8" w:rsidRPr="006C1437" w:rsidRDefault="005A67C8" w:rsidP="00F0794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59D4F393" w14:textId="77777777" w:rsidR="005A67C8" w:rsidRPr="006C1437" w:rsidRDefault="005A67C8" w:rsidP="00F0794C">
            <w:pPr>
              <w:pStyle w:val="TAC"/>
              <w:rPr>
                <w:lang w:eastAsia="zh-CN"/>
              </w:rPr>
            </w:pPr>
            <w:r w:rsidRPr="006C1437">
              <w:rPr>
                <w:lang w:eastAsia="zh-CN"/>
              </w:rPr>
              <w:t>RP</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59914204" w14:textId="77777777" w:rsidR="005A67C8" w:rsidRPr="006C1437" w:rsidRDefault="005A67C8" w:rsidP="00F0794C">
            <w:pPr>
              <w:pStyle w:val="TAC"/>
              <w:rPr>
                <w:lang w:eastAsia="zh-CN"/>
              </w:rPr>
            </w:pPr>
            <w:r w:rsidRPr="006C1437">
              <w:rPr>
                <w:lang w:eastAsia="zh-CN"/>
              </w:rPr>
              <w:t>PFI</w:t>
            </w:r>
          </w:p>
        </w:tc>
        <w:tc>
          <w:tcPr>
            <w:tcW w:w="588" w:type="dxa"/>
            <w:tcBorders>
              <w:left w:val="single" w:sz="4" w:space="0" w:color="auto"/>
            </w:tcBorders>
          </w:tcPr>
          <w:p w14:paraId="349E77B5" w14:textId="77777777" w:rsidR="005A67C8" w:rsidRPr="006C1437" w:rsidRDefault="005A67C8" w:rsidP="00F0794C">
            <w:pPr>
              <w:pStyle w:val="TAC"/>
            </w:pPr>
          </w:p>
        </w:tc>
      </w:tr>
      <w:tr w:rsidR="005A67C8" w:rsidRPr="006C1437" w14:paraId="569A63EE" w14:textId="77777777" w:rsidTr="00F0794C">
        <w:trPr>
          <w:jc w:val="center"/>
        </w:trPr>
        <w:tc>
          <w:tcPr>
            <w:tcW w:w="151" w:type="dxa"/>
            <w:tcBorders>
              <w:top w:val="nil"/>
              <w:left w:val="single" w:sz="6" w:space="0" w:color="auto"/>
            </w:tcBorders>
          </w:tcPr>
          <w:p w14:paraId="7F193A8F" w14:textId="77777777" w:rsidR="005A67C8" w:rsidRPr="006C1437" w:rsidRDefault="005A67C8" w:rsidP="00F0794C">
            <w:pPr>
              <w:pStyle w:val="TAC"/>
            </w:pPr>
          </w:p>
        </w:tc>
        <w:tc>
          <w:tcPr>
            <w:tcW w:w="1104" w:type="dxa"/>
            <w:tcBorders>
              <w:right w:val="single" w:sz="4" w:space="0" w:color="auto"/>
            </w:tcBorders>
          </w:tcPr>
          <w:p w14:paraId="05E88241" w14:textId="77777777" w:rsidR="005A67C8" w:rsidRPr="006C1437" w:rsidRDefault="005A67C8" w:rsidP="00F0794C">
            <w:pPr>
              <w:pStyle w:val="TAC"/>
              <w:rPr>
                <w:lang w:eastAsia="zh-CN"/>
              </w:rPr>
            </w:pPr>
            <w:r w:rsidRPr="006C1437">
              <w:rPr>
                <w:lang w:eastAsia="zh-CN"/>
              </w:rPr>
              <w:t>a</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43D9A64B" w14:textId="77777777" w:rsidR="005A67C8" w:rsidRPr="006C1437" w:rsidRDefault="005A67C8" w:rsidP="00F0794C">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588" w:type="dxa"/>
            <w:tcBorders>
              <w:left w:val="single" w:sz="4" w:space="0" w:color="auto"/>
            </w:tcBorders>
          </w:tcPr>
          <w:p w14:paraId="0FCD6B4F" w14:textId="77777777" w:rsidR="005A67C8" w:rsidRPr="006C1437" w:rsidRDefault="005A67C8" w:rsidP="00F0794C">
            <w:pPr>
              <w:pStyle w:val="TAC"/>
            </w:pPr>
          </w:p>
        </w:tc>
      </w:tr>
      <w:tr w:rsidR="005A67C8" w:rsidRPr="006C1437" w14:paraId="66E73FD9" w14:textId="77777777" w:rsidTr="00F0794C">
        <w:trPr>
          <w:jc w:val="center"/>
        </w:trPr>
        <w:tc>
          <w:tcPr>
            <w:tcW w:w="151" w:type="dxa"/>
            <w:tcBorders>
              <w:top w:val="nil"/>
              <w:left w:val="single" w:sz="6" w:space="0" w:color="auto"/>
            </w:tcBorders>
          </w:tcPr>
          <w:p w14:paraId="7BF87E12" w14:textId="77777777" w:rsidR="005A67C8" w:rsidRPr="006C1437" w:rsidRDefault="005A67C8" w:rsidP="00F0794C">
            <w:pPr>
              <w:pStyle w:val="TAC"/>
            </w:pPr>
          </w:p>
        </w:tc>
        <w:tc>
          <w:tcPr>
            <w:tcW w:w="1104" w:type="dxa"/>
            <w:tcBorders>
              <w:right w:val="single" w:sz="4" w:space="0" w:color="auto"/>
            </w:tcBorders>
          </w:tcPr>
          <w:p w14:paraId="070965DD" w14:textId="77777777" w:rsidR="005A67C8" w:rsidRPr="006C1437" w:rsidRDefault="005A67C8" w:rsidP="00F0794C">
            <w:pPr>
              <w:pStyle w:val="TAC"/>
              <w:rPr>
                <w:lang w:eastAsia="zh-CN"/>
              </w:rPr>
            </w:pPr>
            <w:r w:rsidRPr="006C1437">
              <w:rPr>
                <w:lang w:eastAsia="zh-CN"/>
              </w:rPr>
              <w:t>b</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E95835D" w14:textId="77777777" w:rsidR="005A67C8" w:rsidRPr="006C1437" w:rsidRDefault="005A67C8" w:rsidP="00F0794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18DD437B" w14:textId="77777777" w:rsidR="005A67C8" w:rsidRPr="006C1437" w:rsidRDefault="005A67C8" w:rsidP="00F0794C">
            <w:pPr>
              <w:pStyle w:val="TAC"/>
              <w:rPr>
                <w:lang w:eastAsia="zh-CN"/>
              </w:rPr>
            </w:pPr>
            <w:r w:rsidRPr="006C1437">
              <w:rPr>
                <w:lang w:eastAsia="zh-CN"/>
              </w:rPr>
              <w:t>Spare</w:t>
            </w:r>
          </w:p>
        </w:tc>
        <w:tc>
          <w:tcPr>
            <w:tcW w:w="1765" w:type="dxa"/>
            <w:gridSpan w:val="3"/>
            <w:tcBorders>
              <w:top w:val="single" w:sz="4" w:space="0" w:color="auto"/>
              <w:left w:val="single" w:sz="4" w:space="0" w:color="auto"/>
              <w:bottom w:val="single" w:sz="4" w:space="0" w:color="auto"/>
              <w:right w:val="single" w:sz="4" w:space="0" w:color="auto"/>
            </w:tcBorders>
            <w:shd w:val="clear" w:color="auto" w:fill="auto"/>
          </w:tcPr>
          <w:p w14:paraId="7B727E1A" w14:textId="77777777" w:rsidR="005A67C8" w:rsidRPr="006C1437" w:rsidRDefault="005A67C8" w:rsidP="00F0794C">
            <w:pPr>
              <w:pStyle w:val="TAC"/>
              <w:rPr>
                <w:lang w:eastAsia="zh-CN"/>
              </w:rPr>
            </w:pPr>
            <w:r w:rsidRPr="006C1437">
              <w:rPr>
                <w:lang w:eastAsia="zh-CN"/>
              </w:rPr>
              <w:t>Radio</w:t>
            </w:r>
            <w:r>
              <w:rPr>
                <w:lang w:eastAsia="zh-CN"/>
              </w:rPr>
              <w:t xml:space="preserve"> </w:t>
            </w:r>
            <w:r w:rsidRPr="006C1437">
              <w:rPr>
                <w:lang w:eastAsia="zh-CN"/>
              </w:rPr>
              <w:t>Priority</w:t>
            </w:r>
          </w:p>
        </w:tc>
        <w:tc>
          <w:tcPr>
            <w:tcW w:w="588" w:type="dxa"/>
            <w:tcBorders>
              <w:left w:val="single" w:sz="4" w:space="0" w:color="auto"/>
            </w:tcBorders>
          </w:tcPr>
          <w:p w14:paraId="725CA307" w14:textId="77777777" w:rsidR="005A67C8" w:rsidRPr="006C1437" w:rsidRDefault="005A67C8" w:rsidP="00F0794C">
            <w:pPr>
              <w:pStyle w:val="TAC"/>
            </w:pPr>
          </w:p>
        </w:tc>
      </w:tr>
      <w:tr w:rsidR="005A67C8" w:rsidRPr="006C1437" w14:paraId="53E33110" w14:textId="77777777" w:rsidTr="00F0794C">
        <w:trPr>
          <w:jc w:val="center"/>
        </w:trPr>
        <w:tc>
          <w:tcPr>
            <w:tcW w:w="151" w:type="dxa"/>
            <w:tcBorders>
              <w:top w:val="nil"/>
              <w:left w:val="single" w:sz="6" w:space="0" w:color="auto"/>
            </w:tcBorders>
          </w:tcPr>
          <w:p w14:paraId="50894EDC" w14:textId="77777777" w:rsidR="005A67C8" w:rsidRPr="006C1437" w:rsidRDefault="005A67C8" w:rsidP="00F0794C">
            <w:pPr>
              <w:pStyle w:val="TAC"/>
            </w:pPr>
          </w:p>
        </w:tc>
        <w:tc>
          <w:tcPr>
            <w:tcW w:w="1104" w:type="dxa"/>
            <w:tcBorders>
              <w:right w:val="single" w:sz="4" w:space="0" w:color="auto"/>
            </w:tcBorders>
          </w:tcPr>
          <w:p w14:paraId="3EA31E65" w14:textId="77777777" w:rsidR="005A67C8" w:rsidRPr="006C1437" w:rsidRDefault="005A67C8" w:rsidP="00F0794C">
            <w:pPr>
              <w:pStyle w:val="TAC"/>
              <w:rPr>
                <w:lang w:eastAsia="zh-CN"/>
              </w:rPr>
            </w:pPr>
            <w:r w:rsidRPr="006C1437">
              <w:rPr>
                <w:lang w:eastAsia="zh-CN"/>
              </w:rPr>
              <w:t>c</w:t>
            </w:r>
          </w:p>
        </w:tc>
        <w:tc>
          <w:tcPr>
            <w:tcW w:w="4705" w:type="dxa"/>
            <w:gridSpan w:val="8"/>
            <w:tcBorders>
              <w:top w:val="single" w:sz="4" w:space="0" w:color="auto"/>
              <w:left w:val="single" w:sz="4" w:space="0" w:color="auto"/>
              <w:bottom w:val="single" w:sz="4" w:space="0" w:color="auto"/>
              <w:right w:val="single" w:sz="4" w:space="0" w:color="auto"/>
            </w:tcBorders>
          </w:tcPr>
          <w:p w14:paraId="12D1E5AE" w14:textId="77777777" w:rsidR="005A67C8" w:rsidRPr="006C1437" w:rsidRDefault="005A67C8" w:rsidP="00F0794C">
            <w:pPr>
              <w:pStyle w:val="TAC"/>
            </w:pPr>
            <w:proofErr w:type="spellStart"/>
            <w:r w:rsidRPr="006C1437">
              <w:t>XiD</w:t>
            </w:r>
            <w:proofErr w:type="spellEnd"/>
            <w:r>
              <w:t xml:space="preserve"> </w:t>
            </w:r>
            <w:r w:rsidRPr="006C1437">
              <w:t>parameters</w:t>
            </w:r>
            <w:r>
              <w:t xml:space="preserve"> </w:t>
            </w:r>
            <w:r w:rsidRPr="006C1437">
              <w:t>length</w:t>
            </w:r>
          </w:p>
        </w:tc>
        <w:tc>
          <w:tcPr>
            <w:tcW w:w="588" w:type="dxa"/>
            <w:tcBorders>
              <w:left w:val="single" w:sz="4" w:space="0" w:color="auto"/>
            </w:tcBorders>
          </w:tcPr>
          <w:p w14:paraId="196507A6" w14:textId="77777777" w:rsidR="005A67C8" w:rsidRPr="006C1437" w:rsidRDefault="005A67C8" w:rsidP="00F0794C">
            <w:pPr>
              <w:pStyle w:val="TAC"/>
            </w:pPr>
          </w:p>
        </w:tc>
      </w:tr>
      <w:tr w:rsidR="005A67C8" w:rsidRPr="006C1437" w14:paraId="06A21956" w14:textId="77777777" w:rsidTr="00F0794C">
        <w:trPr>
          <w:jc w:val="center"/>
        </w:trPr>
        <w:tc>
          <w:tcPr>
            <w:tcW w:w="151" w:type="dxa"/>
            <w:tcBorders>
              <w:top w:val="nil"/>
              <w:left w:val="single" w:sz="6" w:space="0" w:color="auto"/>
              <w:bottom w:val="single" w:sz="4" w:space="0" w:color="auto"/>
            </w:tcBorders>
          </w:tcPr>
          <w:p w14:paraId="4DDE10C6" w14:textId="77777777" w:rsidR="005A67C8" w:rsidRPr="006C1437" w:rsidRDefault="005A67C8" w:rsidP="00F0794C">
            <w:pPr>
              <w:pStyle w:val="TAC"/>
            </w:pPr>
          </w:p>
        </w:tc>
        <w:tc>
          <w:tcPr>
            <w:tcW w:w="1104" w:type="dxa"/>
            <w:tcBorders>
              <w:bottom w:val="single" w:sz="4" w:space="0" w:color="auto"/>
              <w:right w:val="single" w:sz="4" w:space="0" w:color="auto"/>
            </w:tcBorders>
          </w:tcPr>
          <w:p w14:paraId="5B364D3A" w14:textId="77777777" w:rsidR="005A67C8" w:rsidRPr="006C1437" w:rsidRDefault="005A67C8" w:rsidP="00F0794C">
            <w:pPr>
              <w:pStyle w:val="TAC"/>
              <w:rPr>
                <w:lang w:eastAsia="zh-CN"/>
              </w:rPr>
            </w:pPr>
            <w:r w:rsidRPr="006C1437">
              <w:rPr>
                <w:lang w:eastAsia="zh-CN"/>
              </w:rPr>
              <w:t>d</w:t>
            </w:r>
            <w:r>
              <w:t xml:space="preserve"> </w:t>
            </w:r>
            <w:r w:rsidRPr="006C1437">
              <w:t>to</w:t>
            </w:r>
            <w:r>
              <w:t xml:space="preserve"> </w:t>
            </w:r>
            <w:r w:rsidRPr="006C1437">
              <w:rPr>
                <w:lang w:eastAsia="zh-CN"/>
              </w:rPr>
              <w:t>n</w:t>
            </w:r>
          </w:p>
        </w:tc>
        <w:tc>
          <w:tcPr>
            <w:tcW w:w="4705" w:type="dxa"/>
            <w:gridSpan w:val="8"/>
            <w:tcBorders>
              <w:top w:val="single" w:sz="4" w:space="0" w:color="auto"/>
              <w:left w:val="single" w:sz="4" w:space="0" w:color="auto"/>
              <w:bottom w:val="single" w:sz="4" w:space="0" w:color="auto"/>
              <w:right w:val="single" w:sz="4" w:space="0" w:color="auto"/>
            </w:tcBorders>
          </w:tcPr>
          <w:p w14:paraId="4D3D86FB" w14:textId="77777777" w:rsidR="005A67C8" w:rsidRPr="006C1437" w:rsidRDefault="005A67C8" w:rsidP="00F0794C">
            <w:pPr>
              <w:pStyle w:val="TAC"/>
            </w:pPr>
            <w:proofErr w:type="spellStart"/>
            <w:r w:rsidRPr="006C1437">
              <w:t>XiD</w:t>
            </w:r>
            <w:proofErr w:type="spellEnd"/>
            <w:r>
              <w:t xml:space="preserve"> </w:t>
            </w:r>
            <w:r w:rsidRPr="006C1437">
              <w:t>parameters</w:t>
            </w:r>
          </w:p>
        </w:tc>
        <w:tc>
          <w:tcPr>
            <w:tcW w:w="588" w:type="dxa"/>
            <w:tcBorders>
              <w:left w:val="single" w:sz="4" w:space="0" w:color="auto"/>
              <w:bottom w:val="single" w:sz="4" w:space="0" w:color="auto"/>
            </w:tcBorders>
          </w:tcPr>
          <w:p w14:paraId="4C702E03" w14:textId="77777777" w:rsidR="005A67C8" w:rsidRPr="006C1437" w:rsidRDefault="005A67C8" w:rsidP="00F0794C">
            <w:pPr>
              <w:pStyle w:val="TAC"/>
            </w:pPr>
          </w:p>
        </w:tc>
      </w:tr>
    </w:tbl>
    <w:p w14:paraId="13B2AF78" w14:textId="77777777" w:rsidR="005A67C8" w:rsidRPr="006C1437" w:rsidRDefault="005A67C8" w:rsidP="005A67C8">
      <w:pPr>
        <w:pStyle w:val="TF"/>
        <w:spacing w:before="120"/>
        <w:rPr>
          <w:lang w:eastAsia="zh-CN"/>
        </w:rPr>
      </w:pPr>
      <w:r w:rsidRPr="006C1437">
        <w:rPr>
          <w:bCs/>
        </w:rPr>
        <w:t>Figure 8.</w:t>
      </w:r>
      <w:r w:rsidRPr="006C1437">
        <w:rPr>
          <w:bCs/>
          <w:lang w:eastAsia="zh-CN"/>
        </w:rPr>
        <w:t>48</w:t>
      </w:r>
      <w:r w:rsidRPr="006C1437">
        <w:rPr>
          <w:bCs/>
        </w:rPr>
        <w:t>-</w:t>
      </w:r>
      <w:r w:rsidRPr="006C1437">
        <w:rPr>
          <w:bCs/>
          <w:lang w:eastAsia="zh-CN"/>
        </w:rPr>
        <w:t>3</w:t>
      </w:r>
      <w:r w:rsidRPr="006C1437">
        <w:rPr>
          <w:bCs/>
        </w:rPr>
        <w:t xml:space="preserve">: </w:t>
      </w:r>
      <w:r w:rsidRPr="006C1437">
        <w:rPr>
          <w:bCs/>
          <w:lang w:eastAsia="zh-CN"/>
        </w:rPr>
        <w:t>BSS Container</w:t>
      </w:r>
    </w:p>
    <w:p w14:paraId="49023D0D" w14:textId="77777777" w:rsidR="005A67C8" w:rsidRPr="006C1437" w:rsidRDefault="005A67C8" w:rsidP="005A67C8">
      <w:pPr>
        <w:rPr>
          <w:lang w:eastAsia="zh-CN"/>
        </w:rPr>
      </w:pPr>
      <w:r w:rsidRPr="006C1437">
        <w:rPr>
          <w:lang w:eastAsia="zh-CN"/>
        </w:rPr>
        <w:t xml:space="preserve">The flags PFI, RP, SAPI and PHX in octet 6 indicate the corresponding type of parameter (Packet </w:t>
      </w:r>
      <w:proofErr w:type="spellStart"/>
      <w:r w:rsidRPr="006C1437">
        <w:rPr>
          <w:lang w:eastAsia="zh-CN"/>
        </w:rPr>
        <w:t>FlowID</w:t>
      </w:r>
      <w:proofErr w:type="spellEnd"/>
      <w:r w:rsidRPr="006C1437">
        <w:rPr>
          <w:lang w:eastAsia="zh-CN"/>
        </w:rPr>
        <w:t xml:space="preserve">, Radio Priority, SAPI and PS handover XID parameters) shall be present in a respective field or not. If one of these flags is set to </w:t>
      </w:r>
      <w:r w:rsidRPr="006C1437">
        <w:t>"0"</w:t>
      </w:r>
      <w:r w:rsidRPr="006C1437">
        <w:rPr>
          <w:lang w:eastAsia="zh-CN"/>
        </w:rPr>
        <w:t>,</w:t>
      </w:r>
      <w:r w:rsidRPr="006C1437">
        <w:t xml:space="preserve"> the corresponding field shall not be present at all.</w:t>
      </w:r>
      <w:r w:rsidRPr="006C1437">
        <w:rPr>
          <w:lang w:eastAsia="zh-CN"/>
        </w:rPr>
        <w:t xml:space="preserve"> The Spare bit shall be set to zero by the sender and ignored by the receiver.</w:t>
      </w:r>
    </w:p>
    <w:p w14:paraId="75ECE6DF" w14:textId="77777777" w:rsidR="005A67C8" w:rsidRPr="006C1437" w:rsidRDefault="005A67C8" w:rsidP="005A67C8">
      <w:pPr>
        <w:rPr>
          <w:lang w:eastAsia="zh-CN"/>
        </w:rPr>
      </w:pPr>
      <w:r w:rsidRPr="006C1437">
        <w:rPr>
          <w:lang w:eastAsia="zh-CN"/>
        </w:rPr>
        <w:t>If PFI flag is set, Packet Flow ID shall be present in Octet a.</w:t>
      </w:r>
    </w:p>
    <w:p w14:paraId="1C620056" w14:textId="77777777" w:rsidR="005A67C8" w:rsidRPr="006C1437" w:rsidRDefault="005A67C8" w:rsidP="005A67C8">
      <w:pPr>
        <w:rPr>
          <w:lang w:eastAsia="zh-CN"/>
        </w:rPr>
      </w:pPr>
      <w:r w:rsidRPr="006C1437">
        <w:rPr>
          <w:lang w:eastAsia="zh-CN"/>
        </w:rPr>
        <w:t>If RP flag is set, Radio Priority shall be present in Octet b.</w:t>
      </w:r>
    </w:p>
    <w:p w14:paraId="76B39883" w14:textId="77777777" w:rsidR="005A67C8" w:rsidRPr="006C1437" w:rsidRDefault="005A67C8" w:rsidP="005A67C8">
      <w:pPr>
        <w:rPr>
          <w:lang w:eastAsia="zh-CN"/>
        </w:rPr>
      </w:pPr>
      <w:r w:rsidRPr="006C1437">
        <w:rPr>
          <w:lang w:eastAsia="zh-CN"/>
        </w:rPr>
        <w:t>If SAPI flag is set, SAPI shall be present in Octet b.</w:t>
      </w:r>
    </w:p>
    <w:p w14:paraId="62EEDF69" w14:textId="77777777" w:rsidR="005A67C8" w:rsidRPr="006C1437" w:rsidRDefault="005A67C8" w:rsidP="005A67C8">
      <w:pPr>
        <w:rPr>
          <w:lang w:eastAsia="zh-CN"/>
        </w:rPr>
      </w:pPr>
      <w:r w:rsidRPr="006C1437">
        <w:rPr>
          <w:lang w:eastAsia="zh-CN"/>
        </w:rPr>
        <w:t>If PHX flag is set:</w:t>
      </w:r>
    </w:p>
    <w:p w14:paraId="00FDA8DF" w14:textId="77777777" w:rsidR="005A67C8" w:rsidRPr="006C1437" w:rsidRDefault="005A67C8" w:rsidP="005A67C8">
      <w:pPr>
        <w:pStyle w:val="B1"/>
        <w:rPr>
          <w:lang w:eastAsia="zh-CN"/>
        </w:rPr>
      </w:pPr>
      <w:r>
        <w:rPr>
          <w:lang w:eastAsia="zh-CN"/>
        </w:rPr>
        <w:t>-</w:t>
      </w:r>
      <w:r>
        <w:rPr>
          <w:lang w:eastAsia="zh-CN"/>
        </w:rPr>
        <w:tab/>
      </w:r>
      <w:proofErr w:type="spellStart"/>
      <w:r w:rsidRPr="006C1437">
        <w:rPr>
          <w:lang w:eastAsia="zh-CN"/>
        </w:rPr>
        <w:t>XiD</w:t>
      </w:r>
      <w:proofErr w:type="spellEnd"/>
      <w:r w:rsidRPr="006C1437">
        <w:rPr>
          <w:lang w:eastAsia="zh-CN"/>
        </w:rPr>
        <w:t xml:space="preserve"> parameters length is present in Octet c.</w:t>
      </w:r>
    </w:p>
    <w:p w14:paraId="1E4431CE" w14:textId="77777777" w:rsidR="005A67C8" w:rsidRPr="006C1437" w:rsidRDefault="005A67C8" w:rsidP="005A67C8">
      <w:pPr>
        <w:pStyle w:val="B1"/>
        <w:rPr>
          <w:lang w:eastAsia="zh-CN"/>
        </w:rPr>
      </w:pPr>
      <w:r>
        <w:rPr>
          <w:lang w:eastAsia="zh-CN"/>
        </w:rPr>
        <w:t>-</w:t>
      </w:r>
      <w:r>
        <w:rPr>
          <w:lang w:eastAsia="zh-CN"/>
        </w:rPr>
        <w:tab/>
      </w:r>
      <w:proofErr w:type="spellStart"/>
      <w:r w:rsidRPr="006C1437">
        <w:rPr>
          <w:lang w:eastAsia="zh-CN"/>
        </w:rPr>
        <w:t>XiD</w:t>
      </w:r>
      <w:proofErr w:type="spellEnd"/>
      <w:r w:rsidRPr="006C1437">
        <w:rPr>
          <w:lang w:eastAsia="zh-CN"/>
        </w:rPr>
        <w:t xml:space="preserve"> parameters are present in Octet d </w:t>
      </w:r>
      <w:proofErr w:type="spellStart"/>
      <w:r w:rsidRPr="006C1437">
        <w:rPr>
          <w:lang w:eastAsia="zh-CN"/>
        </w:rPr>
        <w:t>to n</w:t>
      </w:r>
      <w:proofErr w:type="spellEnd"/>
      <w:r w:rsidRPr="006C1437">
        <w:rPr>
          <w:lang w:eastAsia="zh-CN"/>
        </w:rPr>
        <w:t>.</w:t>
      </w:r>
    </w:p>
    <w:p w14:paraId="4EA3B431" w14:textId="77777777" w:rsidR="00F15DE3" w:rsidRPr="005A67C8" w:rsidRDefault="00F15DE3" w:rsidP="00F15DE3"/>
    <w:p w14:paraId="79449E54" w14:textId="0BBD3698"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726A">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AFC997B" w14:textId="77777777" w:rsidR="0099726A" w:rsidRPr="006C1437" w:rsidRDefault="0099726A" w:rsidP="0099726A">
      <w:pPr>
        <w:pStyle w:val="Heading2"/>
        <w:rPr>
          <w:lang w:eastAsia="zh-CN"/>
        </w:rPr>
      </w:pPr>
      <w:bookmarkStart w:id="90" w:name="_Toc19777668"/>
      <w:bookmarkStart w:id="91" w:name="_Toc27740965"/>
      <w:bookmarkStart w:id="92" w:name="_Toc36054344"/>
      <w:bookmarkStart w:id="93" w:name="_Toc44874220"/>
      <w:bookmarkStart w:id="94" w:name="_Toc51863198"/>
      <w:bookmarkStart w:id="95" w:name="_Toc82544224"/>
      <w:r w:rsidRPr="006C1437">
        <w:rPr>
          <w:lang w:eastAsia="zh-CN"/>
        </w:rPr>
        <w:t>8.51</w:t>
      </w:r>
      <w:r w:rsidRPr="006C1437">
        <w:tab/>
      </w:r>
      <w:r w:rsidRPr="006C1437">
        <w:rPr>
          <w:lang w:eastAsia="zh-CN"/>
        </w:rPr>
        <w:t>Target Identification</w:t>
      </w:r>
      <w:bookmarkEnd w:id="90"/>
      <w:bookmarkEnd w:id="91"/>
      <w:bookmarkEnd w:id="92"/>
      <w:bookmarkEnd w:id="93"/>
      <w:bookmarkEnd w:id="94"/>
      <w:bookmarkEnd w:id="95"/>
    </w:p>
    <w:p w14:paraId="0798E04C" w14:textId="77777777" w:rsidR="0099726A" w:rsidRPr="006C1437" w:rsidRDefault="0099726A" w:rsidP="0099726A">
      <w:pPr>
        <w:pStyle w:val="Heading3"/>
        <w:rPr>
          <w:lang w:eastAsia="zh-CN"/>
        </w:rPr>
      </w:pPr>
      <w:bookmarkStart w:id="96" w:name="_Toc19777669"/>
      <w:bookmarkStart w:id="97" w:name="_Toc27740966"/>
      <w:bookmarkStart w:id="98" w:name="_Toc36054345"/>
      <w:bookmarkStart w:id="99" w:name="_Toc44874221"/>
      <w:bookmarkStart w:id="100" w:name="_Toc51863199"/>
      <w:bookmarkStart w:id="101" w:name="_Toc82544225"/>
      <w:r w:rsidRPr="006C1437">
        <w:rPr>
          <w:lang w:eastAsia="zh-CN"/>
        </w:rPr>
        <w:t>8.51.1</w:t>
      </w:r>
      <w:r w:rsidRPr="006C1437">
        <w:rPr>
          <w:lang w:eastAsia="zh-CN"/>
        </w:rPr>
        <w:tab/>
        <w:t>General</w:t>
      </w:r>
      <w:bookmarkEnd w:id="96"/>
      <w:bookmarkEnd w:id="97"/>
      <w:bookmarkEnd w:id="98"/>
      <w:bookmarkEnd w:id="99"/>
      <w:bookmarkEnd w:id="100"/>
      <w:bookmarkEnd w:id="101"/>
    </w:p>
    <w:p w14:paraId="0EE18A92" w14:textId="77777777" w:rsidR="0099726A" w:rsidRPr="006C1437" w:rsidRDefault="0099726A" w:rsidP="0099726A">
      <w:pPr>
        <w:rPr>
          <w:lang w:eastAsia="zh-CN"/>
        </w:rPr>
      </w:pPr>
      <w:r w:rsidRPr="006C1437">
        <w:rPr>
          <w:lang w:eastAsia="zh-CN"/>
        </w:rPr>
        <w:t>The Target Identification information element is coded as depicted in Figure 8.51-1.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9726A" w:rsidRPr="006C1437" w14:paraId="34A1B9F0" w14:textId="77777777" w:rsidTr="00F0794C">
        <w:trPr>
          <w:jc w:val="center"/>
        </w:trPr>
        <w:tc>
          <w:tcPr>
            <w:tcW w:w="151" w:type="dxa"/>
            <w:tcBorders>
              <w:top w:val="single" w:sz="6" w:space="0" w:color="auto"/>
              <w:left w:val="single" w:sz="6" w:space="0" w:color="auto"/>
              <w:bottom w:val="nil"/>
            </w:tcBorders>
          </w:tcPr>
          <w:p w14:paraId="7D8DB709" w14:textId="77777777" w:rsidR="0099726A" w:rsidRPr="006C1437" w:rsidRDefault="0099726A" w:rsidP="00F0794C">
            <w:pPr>
              <w:pStyle w:val="TAC"/>
            </w:pPr>
          </w:p>
        </w:tc>
        <w:tc>
          <w:tcPr>
            <w:tcW w:w="1104" w:type="dxa"/>
          </w:tcPr>
          <w:p w14:paraId="40B3D6B8" w14:textId="77777777" w:rsidR="0099726A" w:rsidRPr="006C1437" w:rsidRDefault="0099726A" w:rsidP="00F0794C">
            <w:pPr>
              <w:pStyle w:val="TAH"/>
            </w:pPr>
          </w:p>
        </w:tc>
        <w:tc>
          <w:tcPr>
            <w:tcW w:w="4703" w:type="dxa"/>
            <w:gridSpan w:val="8"/>
          </w:tcPr>
          <w:p w14:paraId="4E4133D3" w14:textId="77777777" w:rsidR="0099726A" w:rsidRPr="006C1437" w:rsidRDefault="0099726A" w:rsidP="00F0794C">
            <w:pPr>
              <w:pStyle w:val="TAH"/>
            </w:pPr>
            <w:r w:rsidRPr="006C1437">
              <w:t>Bits</w:t>
            </w:r>
          </w:p>
        </w:tc>
        <w:tc>
          <w:tcPr>
            <w:tcW w:w="588" w:type="dxa"/>
          </w:tcPr>
          <w:p w14:paraId="366DFD78" w14:textId="77777777" w:rsidR="0099726A" w:rsidRPr="006C1437" w:rsidRDefault="0099726A" w:rsidP="00F0794C">
            <w:pPr>
              <w:pStyle w:val="TAC"/>
            </w:pPr>
          </w:p>
        </w:tc>
      </w:tr>
      <w:tr w:rsidR="0099726A" w:rsidRPr="006C1437" w14:paraId="098C2660" w14:textId="77777777" w:rsidTr="00F0794C">
        <w:trPr>
          <w:jc w:val="center"/>
        </w:trPr>
        <w:tc>
          <w:tcPr>
            <w:tcW w:w="151" w:type="dxa"/>
            <w:tcBorders>
              <w:top w:val="nil"/>
              <w:left w:val="single" w:sz="6" w:space="0" w:color="auto"/>
            </w:tcBorders>
          </w:tcPr>
          <w:p w14:paraId="3B6701C2" w14:textId="77777777" w:rsidR="0099726A" w:rsidRPr="006C1437" w:rsidRDefault="0099726A" w:rsidP="00F0794C">
            <w:pPr>
              <w:pStyle w:val="TAC"/>
            </w:pPr>
          </w:p>
        </w:tc>
        <w:tc>
          <w:tcPr>
            <w:tcW w:w="1104" w:type="dxa"/>
          </w:tcPr>
          <w:p w14:paraId="79BB3395" w14:textId="77777777" w:rsidR="0099726A" w:rsidRPr="006C1437" w:rsidRDefault="0099726A" w:rsidP="00F0794C">
            <w:pPr>
              <w:pStyle w:val="TAH"/>
            </w:pPr>
            <w:r w:rsidRPr="006C1437">
              <w:t>Octets</w:t>
            </w:r>
          </w:p>
        </w:tc>
        <w:tc>
          <w:tcPr>
            <w:tcW w:w="587" w:type="dxa"/>
            <w:tcBorders>
              <w:bottom w:val="single" w:sz="4" w:space="0" w:color="auto"/>
            </w:tcBorders>
          </w:tcPr>
          <w:p w14:paraId="1DB6DF9B" w14:textId="77777777" w:rsidR="0099726A" w:rsidRPr="006C1437" w:rsidRDefault="0099726A" w:rsidP="00F0794C">
            <w:pPr>
              <w:pStyle w:val="TAH"/>
            </w:pPr>
            <w:r w:rsidRPr="006C1437">
              <w:t>8</w:t>
            </w:r>
          </w:p>
        </w:tc>
        <w:tc>
          <w:tcPr>
            <w:tcW w:w="588" w:type="dxa"/>
            <w:tcBorders>
              <w:bottom w:val="single" w:sz="4" w:space="0" w:color="auto"/>
            </w:tcBorders>
          </w:tcPr>
          <w:p w14:paraId="0BACF62F" w14:textId="77777777" w:rsidR="0099726A" w:rsidRPr="006C1437" w:rsidRDefault="0099726A" w:rsidP="00F0794C">
            <w:pPr>
              <w:pStyle w:val="TAH"/>
            </w:pPr>
            <w:r w:rsidRPr="006C1437">
              <w:t>7</w:t>
            </w:r>
          </w:p>
        </w:tc>
        <w:tc>
          <w:tcPr>
            <w:tcW w:w="588" w:type="dxa"/>
            <w:tcBorders>
              <w:bottom w:val="single" w:sz="4" w:space="0" w:color="auto"/>
            </w:tcBorders>
          </w:tcPr>
          <w:p w14:paraId="056D1762" w14:textId="77777777" w:rsidR="0099726A" w:rsidRPr="006C1437" w:rsidRDefault="0099726A" w:rsidP="00F0794C">
            <w:pPr>
              <w:pStyle w:val="TAH"/>
            </w:pPr>
            <w:r w:rsidRPr="006C1437">
              <w:t>6</w:t>
            </w:r>
          </w:p>
        </w:tc>
        <w:tc>
          <w:tcPr>
            <w:tcW w:w="588" w:type="dxa"/>
            <w:tcBorders>
              <w:bottom w:val="single" w:sz="4" w:space="0" w:color="auto"/>
            </w:tcBorders>
          </w:tcPr>
          <w:p w14:paraId="4526C7D1" w14:textId="77777777" w:rsidR="0099726A" w:rsidRPr="006C1437" w:rsidRDefault="0099726A" w:rsidP="00F0794C">
            <w:pPr>
              <w:pStyle w:val="TAH"/>
            </w:pPr>
            <w:r w:rsidRPr="006C1437">
              <w:t>5</w:t>
            </w:r>
          </w:p>
        </w:tc>
        <w:tc>
          <w:tcPr>
            <w:tcW w:w="587" w:type="dxa"/>
            <w:tcBorders>
              <w:bottom w:val="single" w:sz="4" w:space="0" w:color="auto"/>
            </w:tcBorders>
          </w:tcPr>
          <w:p w14:paraId="7BCC861F" w14:textId="77777777" w:rsidR="0099726A" w:rsidRPr="006C1437" w:rsidRDefault="0099726A" w:rsidP="00F0794C">
            <w:pPr>
              <w:pStyle w:val="TAH"/>
            </w:pPr>
            <w:r w:rsidRPr="006C1437">
              <w:t>4</w:t>
            </w:r>
          </w:p>
        </w:tc>
        <w:tc>
          <w:tcPr>
            <w:tcW w:w="588" w:type="dxa"/>
            <w:tcBorders>
              <w:bottom w:val="single" w:sz="4" w:space="0" w:color="auto"/>
            </w:tcBorders>
          </w:tcPr>
          <w:p w14:paraId="7042545C" w14:textId="77777777" w:rsidR="0099726A" w:rsidRPr="006C1437" w:rsidRDefault="0099726A" w:rsidP="00F0794C">
            <w:pPr>
              <w:pStyle w:val="TAH"/>
            </w:pPr>
            <w:r w:rsidRPr="006C1437">
              <w:t>3</w:t>
            </w:r>
          </w:p>
        </w:tc>
        <w:tc>
          <w:tcPr>
            <w:tcW w:w="588" w:type="dxa"/>
            <w:tcBorders>
              <w:bottom w:val="single" w:sz="4" w:space="0" w:color="auto"/>
            </w:tcBorders>
          </w:tcPr>
          <w:p w14:paraId="3BAB4C6D" w14:textId="77777777" w:rsidR="0099726A" w:rsidRPr="006C1437" w:rsidRDefault="0099726A" w:rsidP="00F0794C">
            <w:pPr>
              <w:pStyle w:val="TAH"/>
            </w:pPr>
            <w:r w:rsidRPr="006C1437">
              <w:t>2</w:t>
            </w:r>
          </w:p>
        </w:tc>
        <w:tc>
          <w:tcPr>
            <w:tcW w:w="589" w:type="dxa"/>
            <w:tcBorders>
              <w:bottom w:val="single" w:sz="4" w:space="0" w:color="auto"/>
            </w:tcBorders>
          </w:tcPr>
          <w:p w14:paraId="359FC6F1" w14:textId="77777777" w:rsidR="0099726A" w:rsidRPr="006C1437" w:rsidRDefault="0099726A" w:rsidP="00F0794C">
            <w:pPr>
              <w:pStyle w:val="TAH"/>
            </w:pPr>
            <w:r w:rsidRPr="006C1437">
              <w:t>1</w:t>
            </w:r>
          </w:p>
        </w:tc>
        <w:tc>
          <w:tcPr>
            <w:tcW w:w="588" w:type="dxa"/>
          </w:tcPr>
          <w:p w14:paraId="4D9FE11E" w14:textId="77777777" w:rsidR="0099726A" w:rsidRPr="006C1437" w:rsidRDefault="0099726A" w:rsidP="00F0794C">
            <w:pPr>
              <w:pStyle w:val="TAC"/>
            </w:pPr>
          </w:p>
        </w:tc>
      </w:tr>
      <w:tr w:rsidR="0099726A" w:rsidRPr="006C1437" w14:paraId="2026E636" w14:textId="77777777" w:rsidTr="00F0794C">
        <w:trPr>
          <w:jc w:val="center"/>
        </w:trPr>
        <w:tc>
          <w:tcPr>
            <w:tcW w:w="151" w:type="dxa"/>
            <w:tcBorders>
              <w:top w:val="nil"/>
              <w:left w:val="single" w:sz="6" w:space="0" w:color="auto"/>
            </w:tcBorders>
          </w:tcPr>
          <w:p w14:paraId="60A8E89F" w14:textId="77777777" w:rsidR="0099726A" w:rsidRPr="006C1437" w:rsidRDefault="0099726A" w:rsidP="00F0794C">
            <w:pPr>
              <w:pStyle w:val="TAC"/>
            </w:pPr>
          </w:p>
        </w:tc>
        <w:tc>
          <w:tcPr>
            <w:tcW w:w="1104" w:type="dxa"/>
            <w:tcBorders>
              <w:right w:val="single" w:sz="4" w:space="0" w:color="auto"/>
            </w:tcBorders>
          </w:tcPr>
          <w:p w14:paraId="4AF0FAFF" w14:textId="77777777" w:rsidR="0099726A" w:rsidRPr="006C1437" w:rsidRDefault="0099726A" w:rsidP="00F0794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9D9DD4F" w14:textId="77777777" w:rsidR="0099726A" w:rsidRPr="006C1437" w:rsidRDefault="0099726A" w:rsidP="00F0794C">
            <w:pPr>
              <w:pStyle w:val="TAC"/>
            </w:pPr>
            <w:r w:rsidRPr="006C1437">
              <w:t>Type</w:t>
            </w:r>
            <w:r>
              <w:t xml:space="preserve"> </w:t>
            </w:r>
            <w:r w:rsidRPr="006C1437">
              <w:t>=</w:t>
            </w:r>
            <w:r>
              <w:t xml:space="preserve"> </w:t>
            </w:r>
            <w:r w:rsidRPr="006C1437">
              <w:rPr>
                <w:lang w:eastAsia="zh-CN"/>
              </w:rPr>
              <w:t>121</w:t>
            </w:r>
            <w:r>
              <w:rPr>
                <w:lang w:eastAsia="zh-CN"/>
              </w:rPr>
              <w:t xml:space="preserve"> </w:t>
            </w:r>
            <w:r w:rsidRPr="006C1437">
              <w:t>(decimal)</w:t>
            </w:r>
          </w:p>
        </w:tc>
        <w:tc>
          <w:tcPr>
            <w:tcW w:w="588" w:type="dxa"/>
            <w:tcBorders>
              <w:left w:val="single" w:sz="4" w:space="0" w:color="auto"/>
            </w:tcBorders>
          </w:tcPr>
          <w:p w14:paraId="560BDCEA" w14:textId="77777777" w:rsidR="0099726A" w:rsidRPr="006C1437" w:rsidRDefault="0099726A" w:rsidP="00F0794C">
            <w:pPr>
              <w:pStyle w:val="TAC"/>
            </w:pPr>
          </w:p>
        </w:tc>
      </w:tr>
      <w:tr w:rsidR="0099726A" w:rsidRPr="006C1437" w14:paraId="4179CBB8" w14:textId="77777777" w:rsidTr="00F0794C">
        <w:trPr>
          <w:jc w:val="center"/>
        </w:trPr>
        <w:tc>
          <w:tcPr>
            <w:tcW w:w="151" w:type="dxa"/>
            <w:tcBorders>
              <w:top w:val="nil"/>
              <w:left w:val="single" w:sz="6" w:space="0" w:color="auto"/>
            </w:tcBorders>
          </w:tcPr>
          <w:p w14:paraId="0F5A59FF" w14:textId="77777777" w:rsidR="0099726A" w:rsidRPr="006C1437" w:rsidRDefault="0099726A" w:rsidP="00F0794C">
            <w:pPr>
              <w:pStyle w:val="TAC"/>
            </w:pPr>
          </w:p>
        </w:tc>
        <w:tc>
          <w:tcPr>
            <w:tcW w:w="1104" w:type="dxa"/>
            <w:tcBorders>
              <w:right w:val="single" w:sz="4" w:space="0" w:color="auto"/>
            </w:tcBorders>
          </w:tcPr>
          <w:p w14:paraId="183B3DD7" w14:textId="77777777" w:rsidR="0099726A" w:rsidRPr="006C1437" w:rsidRDefault="0099726A" w:rsidP="00F0794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33C02F68" w14:textId="77777777" w:rsidR="0099726A" w:rsidRPr="006C1437" w:rsidRDefault="0099726A" w:rsidP="00F0794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EE77B80" w14:textId="77777777" w:rsidR="0099726A" w:rsidRPr="006C1437" w:rsidRDefault="0099726A" w:rsidP="00F0794C">
            <w:pPr>
              <w:pStyle w:val="TAC"/>
            </w:pPr>
          </w:p>
        </w:tc>
      </w:tr>
      <w:tr w:rsidR="0099726A" w:rsidRPr="006C1437" w14:paraId="1EEAAD11" w14:textId="77777777" w:rsidTr="00F0794C">
        <w:trPr>
          <w:jc w:val="center"/>
        </w:trPr>
        <w:tc>
          <w:tcPr>
            <w:tcW w:w="151" w:type="dxa"/>
            <w:tcBorders>
              <w:top w:val="nil"/>
              <w:left w:val="single" w:sz="6" w:space="0" w:color="auto"/>
              <w:bottom w:val="nil"/>
            </w:tcBorders>
          </w:tcPr>
          <w:p w14:paraId="7889332C" w14:textId="77777777" w:rsidR="0099726A" w:rsidRPr="006C1437" w:rsidRDefault="0099726A" w:rsidP="00F0794C">
            <w:pPr>
              <w:pStyle w:val="TAC"/>
            </w:pPr>
          </w:p>
        </w:tc>
        <w:tc>
          <w:tcPr>
            <w:tcW w:w="1104" w:type="dxa"/>
            <w:tcBorders>
              <w:bottom w:val="nil"/>
              <w:right w:val="single" w:sz="4" w:space="0" w:color="auto"/>
            </w:tcBorders>
          </w:tcPr>
          <w:p w14:paraId="427D1D50" w14:textId="77777777" w:rsidR="0099726A" w:rsidRPr="006C1437" w:rsidRDefault="0099726A" w:rsidP="00F0794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4DA697E" w14:textId="77777777" w:rsidR="0099726A" w:rsidRPr="006C1437" w:rsidRDefault="0099726A" w:rsidP="00F0794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5A0DE209" w14:textId="77777777" w:rsidR="0099726A" w:rsidRPr="006C1437" w:rsidRDefault="0099726A" w:rsidP="00F0794C">
            <w:pPr>
              <w:pStyle w:val="TAC"/>
            </w:pPr>
            <w:r w:rsidRPr="006C1437">
              <w:t>Instance</w:t>
            </w:r>
          </w:p>
        </w:tc>
        <w:tc>
          <w:tcPr>
            <w:tcW w:w="588" w:type="dxa"/>
            <w:tcBorders>
              <w:left w:val="single" w:sz="4" w:space="0" w:color="auto"/>
              <w:bottom w:val="nil"/>
            </w:tcBorders>
          </w:tcPr>
          <w:p w14:paraId="61A55640" w14:textId="77777777" w:rsidR="0099726A" w:rsidRPr="006C1437" w:rsidRDefault="0099726A" w:rsidP="00F0794C">
            <w:pPr>
              <w:pStyle w:val="TAC"/>
            </w:pPr>
          </w:p>
        </w:tc>
      </w:tr>
      <w:tr w:rsidR="0099726A" w:rsidRPr="006C1437" w14:paraId="0B0DE2D4" w14:textId="77777777" w:rsidTr="00F0794C">
        <w:trPr>
          <w:jc w:val="center"/>
        </w:trPr>
        <w:tc>
          <w:tcPr>
            <w:tcW w:w="151" w:type="dxa"/>
            <w:tcBorders>
              <w:top w:val="nil"/>
              <w:left w:val="single" w:sz="6" w:space="0" w:color="auto"/>
            </w:tcBorders>
          </w:tcPr>
          <w:p w14:paraId="2BFE3A85" w14:textId="77777777" w:rsidR="0099726A" w:rsidRPr="006C1437" w:rsidRDefault="0099726A" w:rsidP="00F0794C">
            <w:pPr>
              <w:pStyle w:val="TAC"/>
            </w:pPr>
          </w:p>
        </w:tc>
        <w:tc>
          <w:tcPr>
            <w:tcW w:w="1104" w:type="dxa"/>
            <w:tcBorders>
              <w:right w:val="single" w:sz="4" w:space="0" w:color="auto"/>
            </w:tcBorders>
          </w:tcPr>
          <w:p w14:paraId="5317D5E2" w14:textId="77777777" w:rsidR="0099726A" w:rsidRPr="006C1437" w:rsidRDefault="0099726A" w:rsidP="00F0794C">
            <w:pPr>
              <w:pStyle w:val="TAC"/>
              <w:rPr>
                <w:lang w:eastAsia="zh-CN"/>
              </w:rPr>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54752993" w14:textId="77777777" w:rsidR="0099726A" w:rsidRPr="006C1437" w:rsidRDefault="0099726A" w:rsidP="00F0794C">
            <w:pPr>
              <w:pStyle w:val="TAC"/>
              <w:rPr>
                <w:lang w:eastAsia="zh-CN"/>
              </w:rPr>
            </w:pPr>
            <w:r w:rsidRPr="006C1437">
              <w:rPr>
                <w:lang w:eastAsia="zh-CN"/>
              </w:rPr>
              <w:t>Target</w:t>
            </w:r>
            <w:r>
              <w:rPr>
                <w:lang w:eastAsia="zh-CN"/>
              </w:rPr>
              <w:t xml:space="preserve"> </w:t>
            </w:r>
            <w:r w:rsidRPr="006C1437">
              <w:rPr>
                <w:lang w:eastAsia="zh-CN"/>
              </w:rPr>
              <w:t>Type</w:t>
            </w:r>
          </w:p>
        </w:tc>
        <w:tc>
          <w:tcPr>
            <w:tcW w:w="588" w:type="dxa"/>
            <w:tcBorders>
              <w:left w:val="single" w:sz="4" w:space="0" w:color="auto"/>
            </w:tcBorders>
          </w:tcPr>
          <w:p w14:paraId="2DC8CA84" w14:textId="77777777" w:rsidR="0099726A" w:rsidRPr="006C1437" w:rsidRDefault="0099726A" w:rsidP="00F0794C">
            <w:pPr>
              <w:pStyle w:val="TAC"/>
            </w:pPr>
          </w:p>
        </w:tc>
      </w:tr>
      <w:tr w:rsidR="0099726A" w:rsidRPr="006C1437" w14:paraId="13558D2F" w14:textId="77777777" w:rsidTr="00F0794C">
        <w:trPr>
          <w:jc w:val="center"/>
        </w:trPr>
        <w:tc>
          <w:tcPr>
            <w:tcW w:w="151" w:type="dxa"/>
            <w:tcBorders>
              <w:top w:val="nil"/>
              <w:left w:val="single" w:sz="6" w:space="0" w:color="auto"/>
              <w:bottom w:val="single" w:sz="6" w:space="0" w:color="auto"/>
            </w:tcBorders>
          </w:tcPr>
          <w:p w14:paraId="2EC38D53" w14:textId="77777777" w:rsidR="0099726A" w:rsidRPr="006C1437" w:rsidRDefault="0099726A" w:rsidP="00F0794C">
            <w:pPr>
              <w:pStyle w:val="TAC"/>
            </w:pPr>
          </w:p>
        </w:tc>
        <w:tc>
          <w:tcPr>
            <w:tcW w:w="1104" w:type="dxa"/>
            <w:tcBorders>
              <w:bottom w:val="single" w:sz="6" w:space="0" w:color="auto"/>
              <w:right w:val="single" w:sz="4" w:space="0" w:color="auto"/>
            </w:tcBorders>
          </w:tcPr>
          <w:p w14:paraId="1F11665F" w14:textId="77777777" w:rsidR="0099726A" w:rsidRPr="006C1437" w:rsidRDefault="0099726A" w:rsidP="00F0794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79910D58" w14:textId="77777777" w:rsidR="0099726A" w:rsidRPr="006C1437" w:rsidRDefault="0099726A" w:rsidP="00F0794C">
            <w:pPr>
              <w:pStyle w:val="TAC"/>
            </w:pPr>
            <w:r w:rsidRPr="006C1437">
              <w:rPr>
                <w:lang w:eastAsia="zh-CN"/>
              </w:rPr>
              <w:t>Target</w:t>
            </w:r>
            <w:r>
              <w:rPr>
                <w:lang w:eastAsia="zh-CN"/>
              </w:rPr>
              <w:t xml:space="preserve"> </w:t>
            </w:r>
            <w:r w:rsidRPr="006C1437">
              <w:rPr>
                <w:lang w:eastAsia="zh-CN"/>
              </w:rPr>
              <w:t>ID</w:t>
            </w:r>
          </w:p>
        </w:tc>
        <w:tc>
          <w:tcPr>
            <w:tcW w:w="588" w:type="dxa"/>
            <w:tcBorders>
              <w:left w:val="single" w:sz="4" w:space="0" w:color="auto"/>
              <w:bottom w:val="single" w:sz="6" w:space="0" w:color="auto"/>
            </w:tcBorders>
          </w:tcPr>
          <w:p w14:paraId="4CB9EA12" w14:textId="77777777" w:rsidR="0099726A" w:rsidRPr="006C1437" w:rsidRDefault="0099726A" w:rsidP="00F0794C">
            <w:pPr>
              <w:pStyle w:val="TAC"/>
            </w:pPr>
          </w:p>
        </w:tc>
      </w:tr>
    </w:tbl>
    <w:p w14:paraId="5415F2FA" w14:textId="77777777" w:rsidR="0099726A" w:rsidRPr="006C1437" w:rsidRDefault="0099726A" w:rsidP="0099726A">
      <w:pPr>
        <w:pStyle w:val="TF"/>
        <w:spacing w:before="120"/>
        <w:rPr>
          <w:lang w:eastAsia="zh-CN"/>
        </w:rPr>
      </w:pPr>
      <w:r w:rsidRPr="006C1437">
        <w:t>Figure 8.</w:t>
      </w:r>
      <w:r w:rsidRPr="006C1437">
        <w:rPr>
          <w:lang w:eastAsia="zh-CN"/>
        </w:rPr>
        <w:t>51-1</w:t>
      </w:r>
      <w:r w:rsidRPr="006C1437">
        <w:t xml:space="preserve">: </w:t>
      </w:r>
      <w:r w:rsidRPr="006C1437">
        <w:rPr>
          <w:lang w:eastAsia="zh-CN"/>
        </w:rPr>
        <w:t>Target Identification</w:t>
      </w:r>
    </w:p>
    <w:p w14:paraId="691755C8" w14:textId="77777777" w:rsidR="0099726A" w:rsidRPr="006C1437" w:rsidRDefault="0099726A" w:rsidP="0099726A">
      <w:pPr>
        <w:rPr>
          <w:lang w:eastAsia="zh-CN"/>
        </w:rPr>
      </w:pPr>
      <w:r w:rsidRPr="006C1437">
        <w:rPr>
          <w:lang w:eastAsia="zh-CN"/>
        </w:rPr>
        <w:lastRenderedPageBreak/>
        <w:t>Target Type values are specified in Table 8.51-1.</w:t>
      </w:r>
    </w:p>
    <w:p w14:paraId="3F42C840" w14:textId="77777777" w:rsidR="0099726A" w:rsidRPr="006C1437" w:rsidRDefault="0099726A" w:rsidP="0099726A">
      <w:pPr>
        <w:pStyle w:val="TH"/>
        <w:outlineLvl w:val="0"/>
      </w:pPr>
      <w:r w:rsidRPr="006C1437">
        <w:t>Table 8.</w:t>
      </w:r>
      <w:r w:rsidRPr="006C1437">
        <w:rPr>
          <w:lang w:eastAsia="zh-CN"/>
        </w:rPr>
        <w:t>51-1</w:t>
      </w:r>
      <w:r w:rsidRPr="006C1437">
        <w:t xml:space="preserve">: </w:t>
      </w:r>
      <w:r w:rsidRPr="006C1437">
        <w:rPr>
          <w:lang w:eastAsia="zh-CN"/>
        </w:rPr>
        <w:t>Target Type</w:t>
      </w:r>
      <w:r w:rsidRPr="006C1437">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99726A" w:rsidRPr="006C1437" w14:paraId="25F5BD40" w14:textId="77777777" w:rsidTr="00F0794C">
        <w:trPr>
          <w:jc w:val="center"/>
        </w:trPr>
        <w:tc>
          <w:tcPr>
            <w:tcW w:w="3128" w:type="dxa"/>
          </w:tcPr>
          <w:p w14:paraId="00091CFD" w14:textId="77777777" w:rsidR="0099726A" w:rsidRPr="006C1437" w:rsidRDefault="0099726A" w:rsidP="00F0794C">
            <w:pPr>
              <w:pStyle w:val="TAH"/>
              <w:ind w:left="567"/>
              <w:jc w:val="left"/>
            </w:pPr>
            <w:r w:rsidRPr="006C1437">
              <w:t>Target</w:t>
            </w:r>
            <w:r>
              <w:t xml:space="preserve"> </w:t>
            </w:r>
            <w:r w:rsidRPr="006C1437">
              <w:t>Types</w:t>
            </w:r>
          </w:p>
        </w:tc>
        <w:tc>
          <w:tcPr>
            <w:tcW w:w="3129" w:type="dxa"/>
          </w:tcPr>
          <w:p w14:paraId="78A9D24D" w14:textId="77777777" w:rsidR="0099726A" w:rsidRPr="006C1437" w:rsidRDefault="0099726A" w:rsidP="00F0794C">
            <w:pPr>
              <w:pStyle w:val="TAH"/>
              <w:ind w:left="567"/>
              <w:jc w:val="left"/>
            </w:pPr>
            <w:r w:rsidRPr="006C1437">
              <w:t>Values</w:t>
            </w:r>
            <w:r>
              <w:t xml:space="preserve"> </w:t>
            </w:r>
            <w:r w:rsidRPr="006C1437">
              <w:t>(Decimal)</w:t>
            </w:r>
          </w:p>
        </w:tc>
      </w:tr>
      <w:tr w:rsidR="0099726A" w:rsidRPr="006C1437" w14:paraId="01F25C6E" w14:textId="77777777" w:rsidTr="00F0794C">
        <w:trPr>
          <w:jc w:val="center"/>
        </w:trPr>
        <w:tc>
          <w:tcPr>
            <w:tcW w:w="3128" w:type="dxa"/>
          </w:tcPr>
          <w:p w14:paraId="5F6A094E" w14:textId="77777777" w:rsidR="0099726A" w:rsidRPr="006C1437" w:rsidRDefault="0099726A" w:rsidP="00F0794C">
            <w:pPr>
              <w:pStyle w:val="TAC"/>
              <w:rPr>
                <w:lang w:eastAsia="zh-CN"/>
              </w:rPr>
            </w:pPr>
            <w:r w:rsidRPr="006C1437">
              <w:rPr>
                <w:lang w:eastAsia="zh-CN"/>
              </w:rPr>
              <w:t>RNC</w:t>
            </w:r>
            <w:r>
              <w:rPr>
                <w:lang w:eastAsia="zh-CN"/>
              </w:rPr>
              <w:t xml:space="preserve"> </w:t>
            </w:r>
            <w:r w:rsidRPr="006C1437">
              <w:rPr>
                <w:lang w:eastAsia="zh-CN"/>
              </w:rPr>
              <w:t>ID</w:t>
            </w:r>
          </w:p>
        </w:tc>
        <w:tc>
          <w:tcPr>
            <w:tcW w:w="3129" w:type="dxa"/>
          </w:tcPr>
          <w:p w14:paraId="01F3D300" w14:textId="77777777" w:rsidR="0099726A" w:rsidRPr="006C1437" w:rsidRDefault="0099726A" w:rsidP="00F0794C">
            <w:pPr>
              <w:pStyle w:val="TAC"/>
            </w:pPr>
            <w:r w:rsidRPr="006C1437">
              <w:t>0</w:t>
            </w:r>
          </w:p>
        </w:tc>
      </w:tr>
      <w:tr w:rsidR="0099726A" w:rsidRPr="006C1437" w14:paraId="5A58BF8B" w14:textId="77777777" w:rsidTr="00F0794C">
        <w:trPr>
          <w:jc w:val="center"/>
        </w:trPr>
        <w:tc>
          <w:tcPr>
            <w:tcW w:w="3128" w:type="dxa"/>
          </w:tcPr>
          <w:p w14:paraId="49D088A2" w14:textId="77777777" w:rsidR="0099726A" w:rsidRPr="006C1437" w:rsidRDefault="0099726A" w:rsidP="00F0794C">
            <w:pPr>
              <w:pStyle w:val="TAC"/>
              <w:rPr>
                <w:lang w:eastAsia="zh-CN"/>
              </w:rPr>
            </w:pP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601680D1" w14:textId="77777777" w:rsidR="0099726A" w:rsidRPr="006C1437" w:rsidRDefault="0099726A" w:rsidP="00F0794C">
            <w:pPr>
              <w:pStyle w:val="TAC"/>
            </w:pPr>
            <w:r w:rsidRPr="006C1437">
              <w:t>1</w:t>
            </w:r>
          </w:p>
        </w:tc>
      </w:tr>
      <w:tr w:rsidR="0099726A" w:rsidRPr="006C1437" w14:paraId="09586BF6" w14:textId="77777777" w:rsidTr="00F0794C">
        <w:trPr>
          <w:jc w:val="center"/>
        </w:trPr>
        <w:tc>
          <w:tcPr>
            <w:tcW w:w="3128" w:type="dxa"/>
          </w:tcPr>
          <w:p w14:paraId="19B92DBC" w14:textId="77777777" w:rsidR="0099726A" w:rsidRPr="006C1437" w:rsidRDefault="0099726A" w:rsidP="00F0794C">
            <w:pPr>
              <w:pStyle w:val="TAC"/>
              <w:rPr>
                <w:lang w:eastAsia="zh-CN"/>
              </w:rPr>
            </w:pPr>
            <w:r w:rsidRPr="006C1437">
              <w:rPr>
                <w:lang w:eastAsia="zh-CN"/>
              </w:rPr>
              <w:t>Cell</w:t>
            </w:r>
            <w:r>
              <w:rPr>
                <w:lang w:eastAsia="zh-CN"/>
              </w:rPr>
              <w:t xml:space="preserve"> </w:t>
            </w:r>
            <w:r w:rsidRPr="006C1437">
              <w:rPr>
                <w:lang w:eastAsia="zh-CN"/>
              </w:rPr>
              <w:t>Identifier</w:t>
            </w:r>
          </w:p>
        </w:tc>
        <w:tc>
          <w:tcPr>
            <w:tcW w:w="3129" w:type="dxa"/>
          </w:tcPr>
          <w:p w14:paraId="701C50E6" w14:textId="77777777" w:rsidR="0099726A" w:rsidRPr="006C1437" w:rsidRDefault="0099726A" w:rsidP="00F0794C">
            <w:pPr>
              <w:pStyle w:val="TAC"/>
            </w:pPr>
            <w:r w:rsidRPr="006C1437">
              <w:rPr>
                <w:lang w:eastAsia="zh-CN"/>
              </w:rPr>
              <w:t>2</w:t>
            </w:r>
          </w:p>
        </w:tc>
      </w:tr>
      <w:tr w:rsidR="0099726A" w:rsidRPr="006C1437" w14:paraId="64453729" w14:textId="77777777" w:rsidTr="00F0794C">
        <w:trPr>
          <w:jc w:val="center"/>
        </w:trPr>
        <w:tc>
          <w:tcPr>
            <w:tcW w:w="3128" w:type="dxa"/>
          </w:tcPr>
          <w:p w14:paraId="20327F21" w14:textId="77777777" w:rsidR="0099726A" w:rsidRPr="006C1437" w:rsidRDefault="0099726A" w:rsidP="00F0794C">
            <w:pPr>
              <w:pStyle w:val="TAC"/>
              <w:rPr>
                <w:lang w:eastAsia="zh-CN"/>
              </w:rPr>
            </w:pPr>
            <w:r w:rsidRPr="006C1437">
              <w:rPr>
                <w:lang w:eastAsia="zh-CN"/>
              </w:rPr>
              <w:t>Home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4C43E8C2" w14:textId="77777777" w:rsidR="0099726A" w:rsidRPr="006C1437" w:rsidRDefault="0099726A" w:rsidP="00F0794C">
            <w:pPr>
              <w:pStyle w:val="TAC"/>
            </w:pPr>
            <w:r w:rsidRPr="006C1437">
              <w:t>3</w:t>
            </w:r>
          </w:p>
        </w:tc>
      </w:tr>
      <w:tr w:rsidR="0099726A" w:rsidRPr="006C1437" w14:paraId="447D70E3" w14:textId="77777777" w:rsidTr="00F0794C">
        <w:trPr>
          <w:jc w:val="center"/>
        </w:trPr>
        <w:tc>
          <w:tcPr>
            <w:tcW w:w="3128" w:type="dxa"/>
          </w:tcPr>
          <w:p w14:paraId="4E62142F" w14:textId="77777777" w:rsidR="0099726A" w:rsidRPr="006C1437" w:rsidRDefault="0099726A" w:rsidP="00F0794C">
            <w:pPr>
              <w:pStyle w:val="TAC"/>
              <w:rPr>
                <w:lang w:eastAsia="zh-CN"/>
              </w:rPr>
            </w:pPr>
            <w:r w:rsidRPr="006C1437">
              <w:rPr>
                <w:lang w:eastAsia="zh-CN"/>
              </w:rPr>
              <w:t>Extended</w:t>
            </w:r>
            <w:r>
              <w:rPr>
                <w:lang w:eastAsia="zh-CN"/>
              </w:rPr>
              <w:t xml:space="preserve"> </w:t>
            </w:r>
            <w:r w:rsidRPr="006C1437">
              <w:rPr>
                <w:lang w:eastAsia="zh-CN"/>
              </w:rPr>
              <w:t>Macro</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p>
        </w:tc>
        <w:tc>
          <w:tcPr>
            <w:tcW w:w="3129" w:type="dxa"/>
          </w:tcPr>
          <w:p w14:paraId="23AD2552" w14:textId="77777777" w:rsidR="0099726A" w:rsidRPr="006C1437" w:rsidRDefault="0099726A" w:rsidP="00F0794C">
            <w:pPr>
              <w:pStyle w:val="TAC"/>
            </w:pPr>
            <w:r w:rsidRPr="006C1437">
              <w:t>4</w:t>
            </w:r>
          </w:p>
        </w:tc>
      </w:tr>
      <w:tr w:rsidR="0099726A" w:rsidRPr="006C1437" w14:paraId="30407A07" w14:textId="77777777" w:rsidTr="00F0794C">
        <w:trPr>
          <w:jc w:val="center"/>
        </w:trPr>
        <w:tc>
          <w:tcPr>
            <w:tcW w:w="3128" w:type="dxa"/>
          </w:tcPr>
          <w:p w14:paraId="1B6093DA" w14:textId="77777777" w:rsidR="0099726A" w:rsidRPr="0099726A" w:rsidRDefault="0099726A" w:rsidP="00F0794C">
            <w:pPr>
              <w:pStyle w:val="TAC"/>
              <w:rPr>
                <w:highlight w:val="cyan"/>
              </w:rPr>
            </w:pPr>
            <w:proofErr w:type="spellStart"/>
            <w:r w:rsidRPr="0099726A">
              <w:rPr>
                <w:highlight w:val="cyan"/>
              </w:rPr>
              <w:t>gNodeB</w:t>
            </w:r>
            <w:proofErr w:type="spellEnd"/>
            <w:r w:rsidRPr="0099726A">
              <w:rPr>
                <w:highlight w:val="cyan"/>
              </w:rPr>
              <w:t xml:space="preserve"> ID</w:t>
            </w:r>
          </w:p>
        </w:tc>
        <w:tc>
          <w:tcPr>
            <w:tcW w:w="3129" w:type="dxa"/>
          </w:tcPr>
          <w:p w14:paraId="6314CE70" w14:textId="77777777" w:rsidR="0099726A" w:rsidRPr="0099726A" w:rsidRDefault="0099726A" w:rsidP="00F0794C">
            <w:pPr>
              <w:pStyle w:val="TAC"/>
              <w:rPr>
                <w:highlight w:val="cyan"/>
              </w:rPr>
            </w:pPr>
            <w:r w:rsidRPr="0099726A">
              <w:rPr>
                <w:highlight w:val="cyan"/>
              </w:rPr>
              <w:t>5</w:t>
            </w:r>
          </w:p>
        </w:tc>
      </w:tr>
      <w:tr w:rsidR="0099726A" w:rsidRPr="006C1437" w14:paraId="12D4524C" w14:textId="77777777" w:rsidTr="00F0794C">
        <w:trPr>
          <w:jc w:val="center"/>
        </w:trPr>
        <w:tc>
          <w:tcPr>
            <w:tcW w:w="3128" w:type="dxa"/>
          </w:tcPr>
          <w:p w14:paraId="34962221" w14:textId="77777777" w:rsidR="0099726A" w:rsidRPr="006C1437" w:rsidRDefault="0099726A" w:rsidP="00F0794C">
            <w:pPr>
              <w:pStyle w:val="TAC"/>
            </w:pPr>
            <w:r w:rsidRPr="006C1437">
              <w:t>Macro</w:t>
            </w:r>
            <w:r>
              <w:t xml:space="preserve"> </w:t>
            </w:r>
            <w:r w:rsidRPr="006C1437">
              <w:t>ng-</w:t>
            </w:r>
            <w:proofErr w:type="spellStart"/>
            <w:r w:rsidRPr="006C1437">
              <w:t>eNodeB</w:t>
            </w:r>
            <w:proofErr w:type="spellEnd"/>
            <w:r>
              <w:t xml:space="preserve"> </w:t>
            </w:r>
            <w:r w:rsidRPr="006C1437">
              <w:t>ID</w:t>
            </w:r>
          </w:p>
        </w:tc>
        <w:tc>
          <w:tcPr>
            <w:tcW w:w="3129" w:type="dxa"/>
          </w:tcPr>
          <w:p w14:paraId="7EA81FAE" w14:textId="77777777" w:rsidR="0099726A" w:rsidRPr="006C1437" w:rsidRDefault="0099726A" w:rsidP="00F0794C">
            <w:pPr>
              <w:pStyle w:val="TAC"/>
            </w:pPr>
            <w:r w:rsidRPr="006C1437">
              <w:t>6</w:t>
            </w:r>
          </w:p>
        </w:tc>
      </w:tr>
      <w:tr w:rsidR="0099726A" w:rsidRPr="006C1437" w14:paraId="13CE80AC" w14:textId="77777777" w:rsidTr="00F0794C">
        <w:trPr>
          <w:jc w:val="center"/>
        </w:trPr>
        <w:tc>
          <w:tcPr>
            <w:tcW w:w="3128" w:type="dxa"/>
          </w:tcPr>
          <w:p w14:paraId="7665D94A" w14:textId="77777777" w:rsidR="0099726A" w:rsidRPr="006C1437" w:rsidRDefault="0099726A" w:rsidP="00F0794C">
            <w:pPr>
              <w:pStyle w:val="TAC"/>
            </w:pPr>
            <w:r w:rsidRPr="006C1437">
              <w:t>Extended</w:t>
            </w:r>
            <w:r>
              <w:t xml:space="preserve"> </w:t>
            </w:r>
            <w:r w:rsidRPr="006C1437">
              <w:t>ng-</w:t>
            </w:r>
            <w:proofErr w:type="spellStart"/>
            <w:r w:rsidRPr="006C1437">
              <w:t>eNodeB</w:t>
            </w:r>
            <w:proofErr w:type="spellEnd"/>
            <w:r>
              <w:t xml:space="preserve"> </w:t>
            </w:r>
            <w:r w:rsidRPr="006C1437">
              <w:t>ID</w:t>
            </w:r>
          </w:p>
        </w:tc>
        <w:tc>
          <w:tcPr>
            <w:tcW w:w="3129" w:type="dxa"/>
          </w:tcPr>
          <w:p w14:paraId="3C4DE81D" w14:textId="77777777" w:rsidR="0099726A" w:rsidRPr="006C1437" w:rsidRDefault="0099726A" w:rsidP="00F0794C">
            <w:pPr>
              <w:pStyle w:val="TAC"/>
            </w:pPr>
            <w:r w:rsidRPr="006C1437">
              <w:t>7</w:t>
            </w:r>
          </w:p>
        </w:tc>
      </w:tr>
      <w:tr w:rsidR="0099726A" w:rsidRPr="006C1437" w14:paraId="7AFAF094" w14:textId="77777777" w:rsidTr="00F0794C">
        <w:trPr>
          <w:jc w:val="center"/>
        </w:trPr>
        <w:tc>
          <w:tcPr>
            <w:tcW w:w="3128" w:type="dxa"/>
          </w:tcPr>
          <w:p w14:paraId="742AFBAE" w14:textId="77777777" w:rsidR="0099726A" w:rsidRPr="006C1437" w:rsidRDefault="0099726A" w:rsidP="00F0794C">
            <w:pPr>
              <w:pStyle w:val="TAC"/>
            </w:pPr>
            <w:proofErr w:type="spellStart"/>
            <w:r>
              <w:t>en-</w:t>
            </w:r>
            <w:r w:rsidRPr="006C1437">
              <w:t>gNB</w:t>
            </w:r>
            <w:proofErr w:type="spellEnd"/>
            <w:r>
              <w:t xml:space="preserve"> </w:t>
            </w:r>
            <w:r w:rsidRPr="006C1437">
              <w:t>ID</w:t>
            </w:r>
          </w:p>
        </w:tc>
        <w:tc>
          <w:tcPr>
            <w:tcW w:w="3129" w:type="dxa"/>
          </w:tcPr>
          <w:p w14:paraId="30064111" w14:textId="77777777" w:rsidR="0099726A" w:rsidRPr="006C1437" w:rsidRDefault="0099726A" w:rsidP="00F0794C">
            <w:pPr>
              <w:pStyle w:val="TAC"/>
            </w:pPr>
            <w:r>
              <w:t>8</w:t>
            </w:r>
          </w:p>
        </w:tc>
      </w:tr>
      <w:tr w:rsidR="0099726A" w:rsidRPr="006C1437" w14:paraId="586658CC" w14:textId="77777777" w:rsidTr="00F0794C">
        <w:trPr>
          <w:jc w:val="center"/>
        </w:trPr>
        <w:tc>
          <w:tcPr>
            <w:tcW w:w="3128" w:type="dxa"/>
          </w:tcPr>
          <w:p w14:paraId="07EC61F1" w14:textId="77777777" w:rsidR="0099726A" w:rsidRPr="006C1437" w:rsidRDefault="0099726A" w:rsidP="00F0794C">
            <w:pPr>
              <w:pStyle w:val="TAC"/>
            </w:pPr>
            <w:r w:rsidRPr="006C1437">
              <w:t>&lt;spare&gt;</w:t>
            </w:r>
          </w:p>
        </w:tc>
        <w:tc>
          <w:tcPr>
            <w:tcW w:w="3129" w:type="dxa"/>
          </w:tcPr>
          <w:p w14:paraId="12761DEA" w14:textId="77777777" w:rsidR="0099726A" w:rsidRPr="006C1437" w:rsidRDefault="0099726A" w:rsidP="00F0794C">
            <w:pPr>
              <w:pStyle w:val="TAC"/>
            </w:pPr>
            <w:r>
              <w:t xml:space="preserve">9 </w:t>
            </w:r>
            <w:r w:rsidRPr="006C1437">
              <w:t>to</w:t>
            </w:r>
            <w:r>
              <w:t xml:space="preserve"> </w:t>
            </w:r>
            <w:r w:rsidRPr="006C1437">
              <w:t>255</w:t>
            </w:r>
          </w:p>
        </w:tc>
      </w:tr>
    </w:tbl>
    <w:p w14:paraId="69696C30" w14:textId="77777777" w:rsidR="0099726A" w:rsidRPr="006C1437" w:rsidRDefault="0099726A" w:rsidP="0099726A">
      <w:pPr>
        <w:rPr>
          <w:lang w:eastAsia="zh-CN"/>
        </w:rPr>
      </w:pPr>
    </w:p>
    <w:p w14:paraId="036DB227" w14:textId="77777777" w:rsidR="0099726A" w:rsidRPr="006C1437" w:rsidRDefault="0099726A" w:rsidP="0099726A">
      <w:pPr>
        <w:pStyle w:val="Heading3"/>
        <w:rPr>
          <w:lang w:eastAsia="zh-CN"/>
        </w:rPr>
      </w:pPr>
      <w:bookmarkStart w:id="102" w:name="_Toc19777675"/>
      <w:bookmarkStart w:id="103" w:name="_Toc27740972"/>
      <w:bookmarkStart w:id="104" w:name="_Toc36054351"/>
      <w:bookmarkStart w:id="105" w:name="_Toc44874227"/>
      <w:bookmarkStart w:id="106" w:name="_Toc51863205"/>
      <w:bookmarkStart w:id="107" w:name="_Toc82544231"/>
      <w:r w:rsidRPr="0099726A">
        <w:rPr>
          <w:highlight w:val="cyan"/>
          <w:lang w:eastAsia="zh-CN"/>
        </w:rPr>
        <w:t>8.51.7</w:t>
      </w:r>
      <w:r w:rsidRPr="0099726A">
        <w:rPr>
          <w:highlight w:val="cyan"/>
          <w:lang w:eastAsia="zh-CN"/>
        </w:rPr>
        <w:tab/>
      </w:r>
      <w:proofErr w:type="spellStart"/>
      <w:r w:rsidRPr="0099726A">
        <w:rPr>
          <w:highlight w:val="cyan"/>
          <w:lang w:eastAsia="zh-CN"/>
        </w:rPr>
        <w:t>gNodeB</w:t>
      </w:r>
      <w:proofErr w:type="spellEnd"/>
      <w:r w:rsidRPr="0099726A">
        <w:rPr>
          <w:highlight w:val="cyan"/>
          <w:lang w:eastAsia="zh-CN"/>
        </w:rPr>
        <w:t xml:space="preserve"> ID</w:t>
      </w:r>
      <w:bookmarkEnd w:id="102"/>
      <w:bookmarkEnd w:id="103"/>
      <w:bookmarkEnd w:id="104"/>
      <w:bookmarkEnd w:id="105"/>
      <w:bookmarkEnd w:id="106"/>
      <w:bookmarkEnd w:id="107"/>
    </w:p>
    <w:p w14:paraId="22582B88" w14:textId="77777777" w:rsidR="0099726A" w:rsidRPr="006C1437" w:rsidRDefault="0099726A" w:rsidP="0099726A">
      <w:pPr>
        <w:rPr>
          <w:lang w:eastAsia="ja-JP"/>
        </w:rPr>
      </w:pPr>
      <w:r w:rsidRPr="006C1437">
        <w:rPr>
          <w:lang w:eastAsia="zh-CN"/>
        </w:rPr>
        <w:t xml:space="preserve">The Target Type is </w:t>
      </w:r>
      <w:proofErr w:type="spellStart"/>
      <w:r w:rsidRPr="006C1437">
        <w:rPr>
          <w:lang w:eastAsia="zh-CN"/>
        </w:rPr>
        <w:t>gNodeB</w:t>
      </w:r>
      <w:proofErr w:type="spellEnd"/>
      <w:r w:rsidRPr="006C1437">
        <w:rPr>
          <w:lang w:eastAsia="zh-CN"/>
        </w:rPr>
        <w:t xml:space="preserve"> ID for an EPS to 5GS handover to a target </w:t>
      </w:r>
      <w:proofErr w:type="spellStart"/>
      <w:r w:rsidRPr="006C1437">
        <w:rPr>
          <w:lang w:eastAsia="zh-CN"/>
        </w:rPr>
        <w:t>gNodeB</w:t>
      </w:r>
      <w:proofErr w:type="spellEnd"/>
      <w:r w:rsidRPr="006C1437">
        <w:rPr>
          <w:lang w:eastAsia="zh-CN"/>
        </w:rPr>
        <w:t xml:space="preserve">. In this case the coding of the Target ID field shall </w:t>
      </w:r>
      <w:r w:rsidRPr="006C1437">
        <w:rPr>
          <w:lang w:eastAsia="ja-JP"/>
        </w:rPr>
        <w:t>be</w:t>
      </w:r>
      <w:r w:rsidRPr="006C1437">
        <w:rPr>
          <w:lang w:eastAsia="zh-CN"/>
        </w:rPr>
        <w:t xml:space="preserve"> coded as depicted in Figure 8.51.7-</w:t>
      </w:r>
      <w:r w:rsidRPr="006C1437">
        <w:rPr>
          <w:lang w:eastAsia="ja-JP"/>
        </w:rPr>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8"/>
        <w:gridCol w:w="588"/>
        <w:gridCol w:w="590"/>
        <w:gridCol w:w="588"/>
      </w:tblGrid>
      <w:tr w:rsidR="0099726A" w:rsidRPr="006C1437" w14:paraId="1DA38264" w14:textId="77777777" w:rsidTr="00F0794C">
        <w:trPr>
          <w:jc w:val="center"/>
        </w:trPr>
        <w:tc>
          <w:tcPr>
            <w:tcW w:w="151" w:type="dxa"/>
            <w:tcBorders>
              <w:top w:val="single" w:sz="6" w:space="0" w:color="auto"/>
              <w:left w:val="single" w:sz="6" w:space="0" w:color="auto"/>
              <w:bottom w:val="nil"/>
            </w:tcBorders>
          </w:tcPr>
          <w:p w14:paraId="2B8ABE13" w14:textId="77777777" w:rsidR="0099726A" w:rsidRPr="006C1437" w:rsidRDefault="0099726A" w:rsidP="00F0794C">
            <w:pPr>
              <w:pStyle w:val="TAC"/>
            </w:pPr>
          </w:p>
        </w:tc>
        <w:tc>
          <w:tcPr>
            <w:tcW w:w="1104" w:type="dxa"/>
          </w:tcPr>
          <w:p w14:paraId="04AAA530" w14:textId="77777777" w:rsidR="0099726A" w:rsidRPr="006C1437" w:rsidRDefault="0099726A" w:rsidP="00F0794C">
            <w:pPr>
              <w:pStyle w:val="TAH"/>
            </w:pPr>
          </w:p>
        </w:tc>
        <w:tc>
          <w:tcPr>
            <w:tcW w:w="4707" w:type="dxa"/>
            <w:gridSpan w:val="8"/>
          </w:tcPr>
          <w:p w14:paraId="218FE474" w14:textId="77777777" w:rsidR="0099726A" w:rsidRPr="006C1437" w:rsidRDefault="0099726A" w:rsidP="00F0794C">
            <w:pPr>
              <w:pStyle w:val="TAH"/>
            </w:pPr>
            <w:r w:rsidRPr="006C1437">
              <w:t>Bits</w:t>
            </w:r>
          </w:p>
        </w:tc>
        <w:tc>
          <w:tcPr>
            <w:tcW w:w="588" w:type="dxa"/>
          </w:tcPr>
          <w:p w14:paraId="283BEA98" w14:textId="77777777" w:rsidR="0099726A" w:rsidRPr="006C1437" w:rsidRDefault="0099726A" w:rsidP="00F0794C">
            <w:pPr>
              <w:pStyle w:val="TAC"/>
            </w:pPr>
          </w:p>
        </w:tc>
      </w:tr>
      <w:tr w:rsidR="0099726A" w:rsidRPr="006C1437" w14:paraId="4A760742" w14:textId="77777777" w:rsidTr="00F0794C">
        <w:trPr>
          <w:jc w:val="center"/>
        </w:trPr>
        <w:tc>
          <w:tcPr>
            <w:tcW w:w="151" w:type="dxa"/>
            <w:tcBorders>
              <w:top w:val="nil"/>
              <w:left w:val="single" w:sz="6" w:space="0" w:color="auto"/>
            </w:tcBorders>
          </w:tcPr>
          <w:p w14:paraId="24CE0082" w14:textId="77777777" w:rsidR="0099726A" w:rsidRPr="006C1437" w:rsidRDefault="0099726A" w:rsidP="00F0794C">
            <w:pPr>
              <w:pStyle w:val="TAC"/>
            </w:pPr>
          </w:p>
        </w:tc>
        <w:tc>
          <w:tcPr>
            <w:tcW w:w="1104" w:type="dxa"/>
          </w:tcPr>
          <w:p w14:paraId="0DF64E53" w14:textId="77777777" w:rsidR="0099726A" w:rsidRPr="006C1437" w:rsidRDefault="0099726A" w:rsidP="00F0794C">
            <w:pPr>
              <w:pStyle w:val="TAH"/>
            </w:pPr>
            <w:r w:rsidRPr="006C1437">
              <w:t>Octets</w:t>
            </w:r>
          </w:p>
        </w:tc>
        <w:tc>
          <w:tcPr>
            <w:tcW w:w="588" w:type="dxa"/>
            <w:tcBorders>
              <w:bottom w:val="single" w:sz="4" w:space="0" w:color="auto"/>
            </w:tcBorders>
          </w:tcPr>
          <w:p w14:paraId="3D278A7D" w14:textId="77777777" w:rsidR="0099726A" w:rsidRPr="006C1437" w:rsidRDefault="0099726A" w:rsidP="00F0794C">
            <w:pPr>
              <w:pStyle w:val="TAH"/>
            </w:pPr>
            <w:r w:rsidRPr="006C1437">
              <w:t>8</w:t>
            </w:r>
          </w:p>
        </w:tc>
        <w:tc>
          <w:tcPr>
            <w:tcW w:w="588" w:type="dxa"/>
            <w:tcBorders>
              <w:bottom w:val="single" w:sz="4" w:space="0" w:color="auto"/>
            </w:tcBorders>
          </w:tcPr>
          <w:p w14:paraId="30F8AA10" w14:textId="77777777" w:rsidR="0099726A" w:rsidRPr="006C1437" w:rsidRDefault="0099726A" w:rsidP="00F0794C">
            <w:pPr>
              <w:pStyle w:val="TAH"/>
            </w:pPr>
            <w:r w:rsidRPr="006C1437">
              <w:t>7</w:t>
            </w:r>
          </w:p>
        </w:tc>
        <w:tc>
          <w:tcPr>
            <w:tcW w:w="589" w:type="dxa"/>
            <w:tcBorders>
              <w:bottom w:val="single" w:sz="4" w:space="0" w:color="auto"/>
            </w:tcBorders>
          </w:tcPr>
          <w:p w14:paraId="4EA0FAAF" w14:textId="77777777" w:rsidR="0099726A" w:rsidRPr="006C1437" w:rsidRDefault="0099726A" w:rsidP="00F0794C">
            <w:pPr>
              <w:pStyle w:val="TAH"/>
            </w:pPr>
            <w:r w:rsidRPr="006C1437">
              <w:t>6</w:t>
            </w:r>
          </w:p>
        </w:tc>
        <w:tc>
          <w:tcPr>
            <w:tcW w:w="588" w:type="dxa"/>
            <w:tcBorders>
              <w:bottom w:val="single" w:sz="4" w:space="0" w:color="auto"/>
            </w:tcBorders>
          </w:tcPr>
          <w:p w14:paraId="10BDE15F" w14:textId="77777777" w:rsidR="0099726A" w:rsidRPr="006C1437" w:rsidRDefault="0099726A" w:rsidP="00F0794C">
            <w:pPr>
              <w:pStyle w:val="TAH"/>
            </w:pPr>
            <w:r w:rsidRPr="006C1437">
              <w:t>5</w:t>
            </w:r>
          </w:p>
        </w:tc>
        <w:tc>
          <w:tcPr>
            <w:tcW w:w="588" w:type="dxa"/>
            <w:tcBorders>
              <w:bottom w:val="single" w:sz="4" w:space="0" w:color="auto"/>
            </w:tcBorders>
          </w:tcPr>
          <w:p w14:paraId="5F7BAC29" w14:textId="77777777" w:rsidR="0099726A" w:rsidRPr="006C1437" w:rsidRDefault="0099726A" w:rsidP="00F0794C">
            <w:pPr>
              <w:pStyle w:val="TAH"/>
            </w:pPr>
            <w:r w:rsidRPr="006C1437">
              <w:t>4</w:t>
            </w:r>
          </w:p>
        </w:tc>
        <w:tc>
          <w:tcPr>
            <w:tcW w:w="588" w:type="dxa"/>
            <w:tcBorders>
              <w:bottom w:val="single" w:sz="4" w:space="0" w:color="auto"/>
            </w:tcBorders>
          </w:tcPr>
          <w:p w14:paraId="26889902" w14:textId="77777777" w:rsidR="0099726A" w:rsidRPr="006C1437" w:rsidRDefault="0099726A" w:rsidP="00F0794C">
            <w:pPr>
              <w:pStyle w:val="TAH"/>
            </w:pPr>
            <w:r w:rsidRPr="006C1437">
              <w:t>3</w:t>
            </w:r>
          </w:p>
        </w:tc>
        <w:tc>
          <w:tcPr>
            <w:tcW w:w="588" w:type="dxa"/>
            <w:tcBorders>
              <w:bottom w:val="single" w:sz="4" w:space="0" w:color="auto"/>
            </w:tcBorders>
          </w:tcPr>
          <w:p w14:paraId="61629BB8" w14:textId="77777777" w:rsidR="0099726A" w:rsidRPr="006C1437" w:rsidRDefault="0099726A" w:rsidP="00F0794C">
            <w:pPr>
              <w:pStyle w:val="TAH"/>
            </w:pPr>
            <w:r w:rsidRPr="006C1437">
              <w:t>2</w:t>
            </w:r>
          </w:p>
        </w:tc>
        <w:tc>
          <w:tcPr>
            <w:tcW w:w="590" w:type="dxa"/>
            <w:tcBorders>
              <w:bottom w:val="single" w:sz="4" w:space="0" w:color="auto"/>
            </w:tcBorders>
          </w:tcPr>
          <w:p w14:paraId="1EFCD250" w14:textId="77777777" w:rsidR="0099726A" w:rsidRPr="006C1437" w:rsidRDefault="0099726A" w:rsidP="00F0794C">
            <w:pPr>
              <w:pStyle w:val="TAH"/>
            </w:pPr>
            <w:r w:rsidRPr="006C1437">
              <w:t>1</w:t>
            </w:r>
          </w:p>
        </w:tc>
        <w:tc>
          <w:tcPr>
            <w:tcW w:w="588" w:type="dxa"/>
          </w:tcPr>
          <w:p w14:paraId="641D1330" w14:textId="77777777" w:rsidR="0099726A" w:rsidRPr="006C1437" w:rsidRDefault="0099726A" w:rsidP="00F0794C">
            <w:pPr>
              <w:pStyle w:val="TAC"/>
            </w:pPr>
          </w:p>
        </w:tc>
      </w:tr>
      <w:tr w:rsidR="0099726A" w:rsidRPr="006C1437" w14:paraId="57C68C6D" w14:textId="77777777" w:rsidTr="00F0794C">
        <w:trPr>
          <w:jc w:val="center"/>
        </w:trPr>
        <w:tc>
          <w:tcPr>
            <w:tcW w:w="151" w:type="dxa"/>
            <w:tcBorders>
              <w:top w:val="nil"/>
              <w:left w:val="single" w:sz="6" w:space="0" w:color="auto"/>
              <w:bottom w:val="nil"/>
            </w:tcBorders>
          </w:tcPr>
          <w:p w14:paraId="2D013B41" w14:textId="77777777" w:rsidR="0099726A" w:rsidRPr="006C1437" w:rsidRDefault="0099726A" w:rsidP="00F0794C">
            <w:pPr>
              <w:pStyle w:val="TAC"/>
            </w:pPr>
          </w:p>
        </w:tc>
        <w:tc>
          <w:tcPr>
            <w:tcW w:w="1104" w:type="dxa"/>
            <w:tcBorders>
              <w:right w:val="single" w:sz="4" w:space="0" w:color="auto"/>
            </w:tcBorders>
          </w:tcPr>
          <w:p w14:paraId="234B0302" w14:textId="77777777" w:rsidR="0099726A" w:rsidRPr="006C1437" w:rsidRDefault="0099726A" w:rsidP="00F0794C">
            <w:pPr>
              <w:pStyle w:val="TAC"/>
              <w:rPr>
                <w:lang w:eastAsia="ja-JP"/>
              </w:rPr>
            </w:pPr>
            <w:r w:rsidRPr="006C1437">
              <w:rPr>
                <w:lang w:eastAsia="ja-JP"/>
              </w:rPr>
              <w:t>6</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FBF27C4"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2</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33653AFC"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1</w:t>
            </w:r>
          </w:p>
        </w:tc>
        <w:tc>
          <w:tcPr>
            <w:tcW w:w="588" w:type="dxa"/>
            <w:tcBorders>
              <w:left w:val="single" w:sz="4" w:space="0" w:color="auto"/>
            </w:tcBorders>
          </w:tcPr>
          <w:p w14:paraId="4D94928A" w14:textId="77777777" w:rsidR="0099726A" w:rsidRPr="006C1437" w:rsidRDefault="0099726A" w:rsidP="00F0794C">
            <w:pPr>
              <w:pStyle w:val="TAC"/>
            </w:pPr>
          </w:p>
        </w:tc>
      </w:tr>
      <w:tr w:rsidR="0099726A" w:rsidRPr="006C1437" w14:paraId="467B5E56" w14:textId="77777777" w:rsidTr="00F0794C">
        <w:trPr>
          <w:jc w:val="center"/>
        </w:trPr>
        <w:tc>
          <w:tcPr>
            <w:tcW w:w="151" w:type="dxa"/>
            <w:tcBorders>
              <w:top w:val="nil"/>
              <w:left w:val="single" w:sz="6" w:space="0" w:color="auto"/>
              <w:bottom w:val="nil"/>
            </w:tcBorders>
          </w:tcPr>
          <w:p w14:paraId="770618B2" w14:textId="77777777" w:rsidR="0099726A" w:rsidRPr="006C1437" w:rsidRDefault="0099726A" w:rsidP="00F0794C">
            <w:pPr>
              <w:pStyle w:val="TAC"/>
            </w:pPr>
          </w:p>
        </w:tc>
        <w:tc>
          <w:tcPr>
            <w:tcW w:w="1104" w:type="dxa"/>
            <w:tcBorders>
              <w:right w:val="single" w:sz="4" w:space="0" w:color="auto"/>
            </w:tcBorders>
          </w:tcPr>
          <w:p w14:paraId="3FEE6278" w14:textId="77777777" w:rsidR="0099726A" w:rsidRPr="006C1437" w:rsidRDefault="0099726A" w:rsidP="00F0794C">
            <w:pPr>
              <w:pStyle w:val="TAC"/>
              <w:rPr>
                <w:lang w:eastAsia="ja-JP"/>
              </w:rPr>
            </w:pPr>
            <w:r w:rsidRPr="006C1437">
              <w:rPr>
                <w:lang w:eastAsia="ja-JP"/>
              </w:rPr>
              <w:t>7</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7446E89"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3</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5751488C" w14:textId="77777777" w:rsidR="0099726A" w:rsidRPr="006C1437" w:rsidRDefault="0099726A" w:rsidP="00F0794C">
            <w:pPr>
              <w:pStyle w:val="TAC"/>
              <w:rPr>
                <w:lang w:eastAsia="zh-CN"/>
              </w:rPr>
            </w:pPr>
            <w:r w:rsidRPr="006C1437">
              <w:t>MCC</w:t>
            </w:r>
            <w:r>
              <w:t xml:space="preserve"> </w:t>
            </w:r>
            <w:r w:rsidRPr="006C1437">
              <w:t>digit</w:t>
            </w:r>
            <w:r>
              <w:t xml:space="preserve"> </w:t>
            </w:r>
            <w:r w:rsidRPr="006C1437">
              <w:rPr>
                <w:lang w:eastAsia="ja-JP"/>
              </w:rPr>
              <w:t>3</w:t>
            </w:r>
          </w:p>
        </w:tc>
        <w:tc>
          <w:tcPr>
            <w:tcW w:w="588" w:type="dxa"/>
            <w:tcBorders>
              <w:left w:val="single" w:sz="4" w:space="0" w:color="auto"/>
            </w:tcBorders>
          </w:tcPr>
          <w:p w14:paraId="64590756" w14:textId="77777777" w:rsidR="0099726A" w:rsidRPr="006C1437" w:rsidRDefault="0099726A" w:rsidP="00F0794C">
            <w:pPr>
              <w:pStyle w:val="TAC"/>
            </w:pPr>
          </w:p>
        </w:tc>
      </w:tr>
      <w:tr w:rsidR="0099726A" w:rsidRPr="006C1437" w14:paraId="326A103F" w14:textId="77777777" w:rsidTr="00F0794C">
        <w:trPr>
          <w:jc w:val="center"/>
        </w:trPr>
        <w:tc>
          <w:tcPr>
            <w:tcW w:w="151" w:type="dxa"/>
            <w:tcBorders>
              <w:top w:val="nil"/>
              <w:left w:val="single" w:sz="6" w:space="0" w:color="auto"/>
              <w:bottom w:val="nil"/>
            </w:tcBorders>
          </w:tcPr>
          <w:p w14:paraId="05DED8E5" w14:textId="77777777" w:rsidR="0099726A" w:rsidRPr="006C1437" w:rsidRDefault="0099726A" w:rsidP="00F0794C">
            <w:pPr>
              <w:pStyle w:val="TAC"/>
            </w:pPr>
          </w:p>
        </w:tc>
        <w:tc>
          <w:tcPr>
            <w:tcW w:w="1104" w:type="dxa"/>
            <w:tcBorders>
              <w:right w:val="single" w:sz="4" w:space="0" w:color="auto"/>
            </w:tcBorders>
          </w:tcPr>
          <w:p w14:paraId="51337FE3" w14:textId="77777777" w:rsidR="0099726A" w:rsidRPr="006C1437" w:rsidRDefault="0099726A" w:rsidP="00F0794C">
            <w:pPr>
              <w:pStyle w:val="TAC"/>
              <w:rPr>
                <w:lang w:eastAsia="ja-JP"/>
              </w:rPr>
            </w:pPr>
            <w:r w:rsidRPr="006C1437">
              <w:rPr>
                <w:lang w:eastAsia="ja-JP"/>
              </w:rPr>
              <w:t>8</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FBE183B"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2</w:t>
            </w:r>
            <w:r>
              <w:rPr>
                <w:lang w:eastAsia="ja-JP"/>
              </w:rPr>
              <w:t xml:space="preserve"> </w:t>
            </w:r>
          </w:p>
        </w:tc>
        <w:tc>
          <w:tcPr>
            <w:tcW w:w="2354" w:type="dxa"/>
            <w:gridSpan w:val="4"/>
            <w:tcBorders>
              <w:top w:val="single" w:sz="4" w:space="0" w:color="auto"/>
              <w:left w:val="single" w:sz="4" w:space="0" w:color="auto"/>
              <w:bottom w:val="single" w:sz="4" w:space="0" w:color="auto"/>
              <w:right w:val="single" w:sz="4" w:space="0" w:color="auto"/>
            </w:tcBorders>
            <w:shd w:val="clear" w:color="auto" w:fill="auto"/>
          </w:tcPr>
          <w:p w14:paraId="7AB4776E" w14:textId="77777777" w:rsidR="0099726A" w:rsidRPr="006C1437" w:rsidRDefault="0099726A" w:rsidP="00F0794C">
            <w:pPr>
              <w:pStyle w:val="TAC"/>
              <w:rPr>
                <w:lang w:eastAsia="zh-CN"/>
              </w:rPr>
            </w:pPr>
            <w:r w:rsidRPr="006C1437">
              <w:t>M</w:t>
            </w:r>
            <w:r w:rsidRPr="006C1437">
              <w:rPr>
                <w:lang w:eastAsia="ja-JP"/>
              </w:rPr>
              <w:t>N</w:t>
            </w:r>
            <w:r w:rsidRPr="006C1437">
              <w:t>C</w:t>
            </w:r>
            <w:r>
              <w:t xml:space="preserve"> </w:t>
            </w:r>
            <w:r w:rsidRPr="006C1437">
              <w:t>digit</w:t>
            </w:r>
            <w:r>
              <w:t xml:space="preserve"> </w:t>
            </w:r>
            <w:r w:rsidRPr="006C1437">
              <w:rPr>
                <w:lang w:eastAsia="ja-JP"/>
              </w:rPr>
              <w:t>1</w:t>
            </w:r>
          </w:p>
        </w:tc>
        <w:tc>
          <w:tcPr>
            <w:tcW w:w="588" w:type="dxa"/>
            <w:tcBorders>
              <w:left w:val="single" w:sz="4" w:space="0" w:color="auto"/>
            </w:tcBorders>
          </w:tcPr>
          <w:p w14:paraId="7856BBA8" w14:textId="77777777" w:rsidR="0099726A" w:rsidRPr="006C1437" w:rsidRDefault="0099726A" w:rsidP="00F0794C">
            <w:pPr>
              <w:pStyle w:val="TAC"/>
            </w:pPr>
          </w:p>
        </w:tc>
      </w:tr>
      <w:tr w:rsidR="0099726A" w:rsidRPr="006C1437" w14:paraId="25BAB44D" w14:textId="77777777" w:rsidTr="00F0794C">
        <w:trPr>
          <w:jc w:val="center"/>
        </w:trPr>
        <w:tc>
          <w:tcPr>
            <w:tcW w:w="151" w:type="dxa"/>
            <w:tcBorders>
              <w:top w:val="nil"/>
              <w:left w:val="single" w:sz="6" w:space="0" w:color="auto"/>
              <w:bottom w:val="nil"/>
            </w:tcBorders>
          </w:tcPr>
          <w:p w14:paraId="29FE103D" w14:textId="77777777" w:rsidR="0099726A" w:rsidRPr="006C1437" w:rsidRDefault="0099726A" w:rsidP="00F0794C">
            <w:pPr>
              <w:pStyle w:val="TAC"/>
            </w:pPr>
          </w:p>
        </w:tc>
        <w:tc>
          <w:tcPr>
            <w:tcW w:w="1104" w:type="dxa"/>
            <w:tcBorders>
              <w:right w:val="single" w:sz="4" w:space="0" w:color="auto"/>
            </w:tcBorders>
          </w:tcPr>
          <w:p w14:paraId="12C1B55A" w14:textId="77777777" w:rsidR="0099726A" w:rsidRPr="006C1437" w:rsidRDefault="0099726A" w:rsidP="00F0794C">
            <w:pPr>
              <w:pStyle w:val="TAC"/>
              <w:rPr>
                <w:lang w:eastAsia="ja-JP"/>
              </w:rPr>
            </w:pPr>
            <w:r w:rsidRPr="006C1437">
              <w:rPr>
                <w:lang w:eastAsia="ja-JP"/>
              </w:rPr>
              <w:t>9</w:t>
            </w:r>
          </w:p>
        </w:tc>
        <w:tc>
          <w:tcPr>
            <w:tcW w:w="1176" w:type="dxa"/>
            <w:gridSpan w:val="2"/>
            <w:tcBorders>
              <w:top w:val="single" w:sz="4" w:space="0" w:color="auto"/>
              <w:left w:val="single" w:sz="4" w:space="0" w:color="auto"/>
              <w:bottom w:val="single" w:sz="4" w:space="0" w:color="auto"/>
              <w:right w:val="single" w:sz="4" w:space="0" w:color="auto"/>
            </w:tcBorders>
            <w:shd w:val="clear" w:color="auto" w:fill="auto"/>
          </w:tcPr>
          <w:p w14:paraId="2C56F239" w14:textId="77777777" w:rsidR="0099726A" w:rsidRPr="006C1437" w:rsidRDefault="0099726A" w:rsidP="00F0794C">
            <w:pPr>
              <w:pStyle w:val="TAC"/>
              <w:rPr>
                <w:lang w:eastAsia="ja-JP"/>
              </w:rPr>
            </w:pPr>
            <w:r w:rsidRPr="006C1437">
              <w:rPr>
                <w:lang w:eastAsia="ja-JP"/>
              </w:rPr>
              <w:t>Spare</w:t>
            </w:r>
          </w:p>
        </w:tc>
        <w:tc>
          <w:tcPr>
            <w:tcW w:w="3531" w:type="dxa"/>
            <w:gridSpan w:val="6"/>
            <w:tcBorders>
              <w:top w:val="single" w:sz="4" w:space="0" w:color="auto"/>
              <w:left w:val="single" w:sz="4" w:space="0" w:color="auto"/>
              <w:bottom w:val="single" w:sz="4" w:space="0" w:color="auto"/>
              <w:right w:val="single" w:sz="4" w:space="0" w:color="auto"/>
            </w:tcBorders>
            <w:shd w:val="clear" w:color="auto" w:fill="auto"/>
          </w:tcPr>
          <w:p w14:paraId="1E9734D9" w14:textId="77777777" w:rsidR="0099726A" w:rsidRPr="006C1437" w:rsidRDefault="0099726A" w:rsidP="00F0794C">
            <w:pPr>
              <w:pStyle w:val="TAC"/>
              <w:rPr>
                <w:lang w:eastAsia="ja-JP"/>
              </w:rPr>
            </w:pPr>
            <w:proofErr w:type="spellStart"/>
            <w:r w:rsidRPr="006C1437">
              <w:rPr>
                <w:lang w:eastAsia="ja-JP"/>
              </w:rPr>
              <w:t>gNodeB</w:t>
            </w:r>
            <w:proofErr w:type="spellEnd"/>
            <w:r>
              <w:rPr>
                <w:lang w:eastAsia="ja-JP"/>
              </w:rPr>
              <w:t xml:space="preserve"> </w:t>
            </w:r>
            <w:r w:rsidRPr="006C1437">
              <w:rPr>
                <w:lang w:eastAsia="ja-JP"/>
              </w:rPr>
              <w:t>ID</w:t>
            </w:r>
            <w:r>
              <w:rPr>
                <w:lang w:eastAsia="ja-JP"/>
              </w:rPr>
              <w:t xml:space="preserve"> </w:t>
            </w:r>
            <w:r w:rsidRPr="006C1437">
              <w:rPr>
                <w:lang w:eastAsia="ja-JP"/>
              </w:rPr>
              <w:t>Length</w:t>
            </w:r>
          </w:p>
        </w:tc>
        <w:tc>
          <w:tcPr>
            <w:tcW w:w="588" w:type="dxa"/>
            <w:tcBorders>
              <w:left w:val="single" w:sz="4" w:space="0" w:color="auto"/>
            </w:tcBorders>
          </w:tcPr>
          <w:p w14:paraId="29D32EE4" w14:textId="77777777" w:rsidR="0099726A" w:rsidRPr="006C1437" w:rsidRDefault="0099726A" w:rsidP="00F0794C">
            <w:pPr>
              <w:pStyle w:val="TAC"/>
            </w:pPr>
          </w:p>
        </w:tc>
      </w:tr>
      <w:tr w:rsidR="0099726A" w:rsidRPr="006C1437" w14:paraId="2D962244" w14:textId="77777777" w:rsidTr="00F0794C">
        <w:trPr>
          <w:jc w:val="center"/>
        </w:trPr>
        <w:tc>
          <w:tcPr>
            <w:tcW w:w="151" w:type="dxa"/>
            <w:tcBorders>
              <w:top w:val="nil"/>
              <w:left w:val="single" w:sz="6" w:space="0" w:color="auto"/>
              <w:bottom w:val="nil"/>
            </w:tcBorders>
          </w:tcPr>
          <w:p w14:paraId="06A3AECA" w14:textId="77777777" w:rsidR="0099726A" w:rsidRPr="006C1437" w:rsidRDefault="0099726A" w:rsidP="00F0794C">
            <w:pPr>
              <w:pStyle w:val="TAC"/>
            </w:pPr>
          </w:p>
        </w:tc>
        <w:tc>
          <w:tcPr>
            <w:tcW w:w="1104" w:type="dxa"/>
            <w:tcBorders>
              <w:right w:val="single" w:sz="4" w:space="0" w:color="auto"/>
            </w:tcBorders>
          </w:tcPr>
          <w:p w14:paraId="5075336E" w14:textId="77777777" w:rsidR="0099726A" w:rsidRPr="006C1437" w:rsidRDefault="0099726A" w:rsidP="00F0794C">
            <w:pPr>
              <w:pStyle w:val="TAC"/>
              <w:rPr>
                <w:lang w:eastAsia="ja-JP"/>
              </w:rPr>
            </w:pPr>
            <w:r w:rsidRPr="006C1437">
              <w:rPr>
                <w:lang w:eastAsia="ja-JP"/>
              </w:rPr>
              <w:t>10</w:t>
            </w:r>
            <w:r>
              <w:rPr>
                <w:lang w:eastAsia="ja-JP"/>
              </w:rPr>
              <w:t xml:space="preserve"> </w:t>
            </w:r>
            <w:r w:rsidRPr="006C1437">
              <w:rPr>
                <w:lang w:eastAsia="ja-JP"/>
              </w:rPr>
              <w:t>to</w:t>
            </w:r>
            <w:r>
              <w:rPr>
                <w:lang w:eastAsia="ja-JP"/>
              </w:rPr>
              <w:t xml:space="preserve"> </w:t>
            </w:r>
            <w:r w:rsidRPr="006C1437">
              <w:rPr>
                <w:lang w:eastAsia="ja-JP"/>
              </w:rPr>
              <w:t>13</w:t>
            </w:r>
          </w:p>
        </w:tc>
        <w:tc>
          <w:tcPr>
            <w:tcW w:w="4707" w:type="dxa"/>
            <w:gridSpan w:val="8"/>
            <w:tcBorders>
              <w:top w:val="single" w:sz="4" w:space="0" w:color="auto"/>
              <w:left w:val="single" w:sz="4" w:space="0" w:color="auto"/>
              <w:bottom w:val="single" w:sz="4" w:space="0" w:color="auto"/>
              <w:right w:val="single" w:sz="4" w:space="0" w:color="auto"/>
            </w:tcBorders>
            <w:shd w:val="clear" w:color="auto" w:fill="auto"/>
          </w:tcPr>
          <w:p w14:paraId="3B42D7B5" w14:textId="77777777" w:rsidR="0099726A" w:rsidRPr="006C1437" w:rsidRDefault="0099726A" w:rsidP="00F0794C">
            <w:pPr>
              <w:pStyle w:val="TAC"/>
              <w:rPr>
                <w:lang w:eastAsia="ja-JP"/>
              </w:rPr>
            </w:pPr>
            <w:proofErr w:type="spellStart"/>
            <w:r w:rsidRPr="006C1437">
              <w:rPr>
                <w:lang w:eastAsia="ja-JP"/>
              </w:rPr>
              <w:t>gNodeB</w:t>
            </w:r>
            <w:proofErr w:type="spellEnd"/>
            <w:r>
              <w:rPr>
                <w:lang w:eastAsia="ja-JP"/>
              </w:rPr>
              <w:t xml:space="preserve"> </w:t>
            </w:r>
            <w:r w:rsidRPr="006C1437">
              <w:rPr>
                <w:lang w:eastAsia="ja-JP"/>
              </w:rPr>
              <w:t>ID</w:t>
            </w:r>
          </w:p>
        </w:tc>
        <w:tc>
          <w:tcPr>
            <w:tcW w:w="588" w:type="dxa"/>
            <w:tcBorders>
              <w:left w:val="single" w:sz="4" w:space="0" w:color="auto"/>
            </w:tcBorders>
          </w:tcPr>
          <w:p w14:paraId="0E59FEF1" w14:textId="77777777" w:rsidR="0099726A" w:rsidRPr="006C1437" w:rsidRDefault="0099726A" w:rsidP="00F0794C">
            <w:pPr>
              <w:pStyle w:val="TAC"/>
            </w:pPr>
          </w:p>
        </w:tc>
      </w:tr>
      <w:tr w:rsidR="0099726A" w:rsidRPr="006C1437" w14:paraId="122C0858" w14:textId="77777777" w:rsidTr="00F0794C">
        <w:trPr>
          <w:jc w:val="center"/>
        </w:trPr>
        <w:tc>
          <w:tcPr>
            <w:tcW w:w="151" w:type="dxa"/>
            <w:tcBorders>
              <w:top w:val="nil"/>
              <w:left w:val="single" w:sz="6" w:space="0" w:color="auto"/>
              <w:bottom w:val="single" w:sz="4" w:space="0" w:color="auto"/>
            </w:tcBorders>
          </w:tcPr>
          <w:p w14:paraId="73AD65D0" w14:textId="77777777" w:rsidR="0099726A" w:rsidRPr="006C1437" w:rsidRDefault="0099726A" w:rsidP="00F0794C">
            <w:pPr>
              <w:pStyle w:val="TAC"/>
            </w:pPr>
          </w:p>
        </w:tc>
        <w:tc>
          <w:tcPr>
            <w:tcW w:w="1104" w:type="dxa"/>
            <w:tcBorders>
              <w:bottom w:val="single" w:sz="4" w:space="0" w:color="auto"/>
              <w:right w:val="single" w:sz="4" w:space="0" w:color="auto"/>
            </w:tcBorders>
          </w:tcPr>
          <w:p w14:paraId="5E27D7F8" w14:textId="77777777" w:rsidR="0099726A" w:rsidRPr="006C1437" w:rsidRDefault="0099726A" w:rsidP="00F0794C">
            <w:pPr>
              <w:pStyle w:val="TAC"/>
              <w:rPr>
                <w:lang w:eastAsia="ja-JP"/>
              </w:rPr>
            </w:pPr>
            <w:r w:rsidRPr="006C1437">
              <w:rPr>
                <w:lang w:eastAsia="ja-JP"/>
              </w:rPr>
              <w:t>14</w:t>
            </w:r>
            <w:r>
              <w:rPr>
                <w:lang w:eastAsia="ja-JP"/>
              </w:rPr>
              <w:t xml:space="preserve"> </w:t>
            </w:r>
            <w:r w:rsidRPr="006C1437">
              <w:rPr>
                <w:lang w:eastAsia="ja-JP"/>
              </w:rPr>
              <w:t>to</w:t>
            </w:r>
            <w:r>
              <w:rPr>
                <w:lang w:eastAsia="ja-JP"/>
              </w:rPr>
              <w:t xml:space="preserve"> </w:t>
            </w:r>
            <w:r w:rsidRPr="006C1437">
              <w:rPr>
                <w:lang w:eastAsia="ja-JP"/>
              </w:rPr>
              <w:t>16</w:t>
            </w:r>
          </w:p>
        </w:tc>
        <w:tc>
          <w:tcPr>
            <w:tcW w:w="4707" w:type="dxa"/>
            <w:gridSpan w:val="8"/>
            <w:tcBorders>
              <w:top w:val="single" w:sz="4" w:space="0" w:color="auto"/>
              <w:left w:val="single" w:sz="4" w:space="0" w:color="auto"/>
              <w:bottom w:val="single" w:sz="4" w:space="0" w:color="auto"/>
              <w:right w:val="single" w:sz="4" w:space="0" w:color="auto"/>
            </w:tcBorders>
          </w:tcPr>
          <w:p w14:paraId="3995253A" w14:textId="77777777" w:rsidR="0099726A" w:rsidRPr="006C1437" w:rsidRDefault="0099726A" w:rsidP="00F0794C">
            <w:pPr>
              <w:pStyle w:val="TAC"/>
              <w:rPr>
                <w:lang w:eastAsia="zh-CN"/>
              </w:rPr>
            </w:pPr>
            <w:r w:rsidRPr="006C1437">
              <w:t>5GS</w:t>
            </w:r>
            <w:r>
              <w:t xml:space="preserve"> </w:t>
            </w:r>
            <w:r w:rsidRPr="006C1437">
              <w:t>Tracking</w:t>
            </w:r>
            <w:r>
              <w:t xml:space="preserve"> </w:t>
            </w:r>
            <w:r w:rsidRPr="006C1437">
              <w:t>Area</w:t>
            </w:r>
            <w:r>
              <w:t xml:space="preserve"> </w:t>
            </w:r>
            <w:r w:rsidRPr="006C1437">
              <w:t>Code</w:t>
            </w:r>
            <w:r>
              <w:t xml:space="preserve"> </w:t>
            </w:r>
            <w:r w:rsidRPr="006C1437">
              <w:t>(TAC)</w:t>
            </w:r>
          </w:p>
        </w:tc>
        <w:tc>
          <w:tcPr>
            <w:tcW w:w="588" w:type="dxa"/>
            <w:tcBorders>
              <w:left w:val="single" w:sz="4" w:space="0" w:color="auto"/>
              <w:bottom w:val="single" w:sz="4" w:space="0" w:color="auto"/>
            </w:tcBorders>
          </w:tcPr>
          <w:p w14:paraId="29C1FDA2" w14:textId="77777777" w:rsidR="0099726A" w:rsidRPr="006C1437" w:rsidRDefault="0099726A" w:rsidP="00F0794C">
            <w:pPr>
              <w:pStyle w:val="TAC"/>
            </w:pPr>
          </w:p>
        </w:tc>
      </w:tr>
    </w:tbl>
    <w:p w14:paraId="3E48DF4D" w14:textId="77777777" w:rsidR="0099726A" w:rsidRPr="006C1437" w:rsidRDefault="0099726A" w:rsidP="0099726A">
      <w:pPr>
        <w:pStyle w:val="TF"/>
        <w:spacing w:before="120"/>
        <w:rPr>
          <w:lang w:eastAsia="ja-JP"/>
        </w:rPr>
      </w:pPr>
      <w:r w:rsidRPr="006C1437">
        <w:t>Figure 8.</w:t>
      </w:r>
      <w:r w:rsidRPr="006C1437">
        <w:rPr>
          <w:lang w:eastAsia="ja-JP"/>
        </w:rPr>
        <w:t>51.7</w:t>
      </w:r>
      <w:r w:rsidRPr="006C1437">
        <w:t>-</w:t>
      </w:r>
      <w:r w:rsidRPr="006C1437">
        <w:rPr>
          <w:lang w:eastAsia="ja-JP"/>
        </w:rPr>
        <w:t>1</w:t>
      </w:r>
      <w:r w:rsidRPr="006C1437">
        <w:t xml:space="preserve">: </w:t>
      </w:r>
      <w:r w:rsidRPr="006C1437">
        <w:rPr>
          <w:lang w:eastAsia="ja-JP"/>
        </w:rPr>
        <w:t xml:space="preserve">Target ID for Type </w:t>
      </w:r>
      <w:proofErr w:type="spellStart"/>
      <w:r w:rsidRPr="006C1437">
        <w:rPr>
          <w:lang w:eastAsia="ja-JP"/>
        </w:rPr>
        <w:t>gNode</w:t>
      </w:r>
      <w:proofErr w:type="spellEnd"/>
      <w:r w:rsidRPr="006C1437">
        <w:rPr>
          <w:lang w:eastAsia="ja-JP"/>
        </w:rPr>
        <w:t xml:space="preserve"> ID</w:t>
      </w:r>
    </w:p>
    <w:p w14:paraId="0CAB63D1" w14:textId="77777777" w:rsidR="0099726A" w:rsidRPr="006C1437" w:rsidRDefault="0099726A" w:rsidP="0099726A">
      <w:r w:rsidRPr="006C1437">
        <w:t xml:space="preserve">The </w:t>
      </w:r>
      <w:proofErr w:type="spellStart"/>
      <w:r w:rsidRPr="006C1437">
        <w:t>gNodeB</w:t>
      </w:r>
      <w:proofErr w:type="spellEnd"/>
      <w:r w:rsidRPr="006C1437">
        <w:t xml:space="preserve"> ID Length field, in bits 1 to 6 of octet 9, indicates the length of the </w:t>
      </w:r>
      <w:proofErr w:type="spellStart"/>
      <w:r w:rsidRPr="006C1437">
        <w:t>gNodeB</w:t>
      </w:r>
      <w:proofErr w:type="spellEnd"/>
      <w:r w:rsidRPr="006C1437">
        <w:t xml:space="preserve"> ID in number of bits.</w:t>
      </w:r>
    </w:p>
    <w:p w14:paraId="26211069" w14:textId="77777777" w:rsidR="0099726A" w:rsidRPr="006C1437" w:rsidRDefault="0099726A" w:rsidP="0099726A">
      <w:r w:rsidRPr="006C1437">
        <w:rPr>
          <w:lang w:eastAsia="zh-CN"/>
        </w:rPr>
        <w:t xml:space="preserve">The </w:t>
      </w:r>
      <w:proofErr w:type="spellStart"/>
      <w:r w:rsidRPr="006C1437">
        <w:rPr>
          <w:lang w:eastAsia="zh-CN"/>
        </w:rPr>
        <w:t>gNodeB</w:t>
      </w:r>
      <w:proofErr w:type="spellEnd"/>
      <w:r w:rsidRPr="006C1437">
        <w:rPr>
          <w:lang w:eastAsia="zh-CN"/>
        </w:rPr>
        <w:t xml:space="preserve"> ID consists of 22 to 32 bits. </w:t>
      </w:r>
      <w:r w:rsidRPr="006C1437">
        <w:t xml:space="preserve">The coding of the </w:t>
      </w:r>
      <w:proofErr w:type="spellStart"/>
      <w:r w:rsidRPr="006C1437">
        <w:rPr>
          <w:lang w:eastAsia="ja-JP"/>
        </w:rPr>
        <w:t>gNodeB</w:t>
      </w:r>
      <w:proofErr w:type="spellEnd"/>
      <w:r w:rsidRPr="006C1437">
        <w:rPr>
          <w:lang w:eastAsia="ja-JP"/>
        </w:rPr>
        <w:t xml:space="preserve"> ID</w:t>
      </w:r>
      <w:r w:rsidRPr="006C1437">
        <w:t xml:space="preserve"> is the responsibility of each administration. Coding using full hexadecimal representation (binary, not ASCII encoding) shall be used. </w:t>
      </w:r>
      <w:proofErr w:type="spellStart"/>
      <w:r w:rsidRPr="006C1437">
        <w:t>Bit</w:t>
      </w:r>
      <w:proofErr w:type="spellEnd"/>
      <w:r w:rsidRPr="006C1437">
        <w:t xml:space="preserve"> 1 of Octet </w:t>
      </w:r>
      <w:r w:rsidRPr="006C1437">
        <w:rPr>
          <w:rFonts w:hint="eastAsia"/>
          <w:lang w:eastAsia="zh-CN"/>
        </w:rPr>
        <w:t>1</w:t>
      </w:r>
      <w:r w:rsidRPr="006C1437">
        <w:rPr>
          <w:lang w:eastAsia="zh-CN"/>
        </w:rPr>
        <w:t>3</w:t>
      </w:r>
      <w:r w:rsidRPr="006C1437">
        <w:t xml:space="preserve"> </w:t>
      </w:r>
      <w:r w:rsidRPr="006C1437">
        <w:rPr>
          <w:lang w:eastAsia="ja-JP"/>
        </w:rPr>
        <w:t xml:space="preserve">is </w:t>
      </w:r>
      <w:r w:rsidRPr="006C1437">
        <w:t>the least significant bit. The most significant bit is determined as follows:</w:t>
      </w:r>
    </w:p>
    <w:p w14:paraId="5D7F4A8F"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32, bit 8 of octet 10 is the most significant bit;</w:t>
      </w:r>
    </w:p>
    <w:p w14:paraId="775C358D"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24, bit 8 of octet 11 is the most significant bit; all the bits of octet 10 shall be set to 0 by the sender and ignored by the receiver;</w:t>
      </w:r>
    </w:p>
    <w:p w14:paraId="277F47C1" w14:textId="77777777" w:rsidR="0099726A" w:rsidRPr="006C1437" w:rsidRDefault="0099726A" w:rsidP="0099726A">
      <w:pPr>
        <w:pStyle w:val="B1"/>
      </w:pPr>
      <w:r w:rsidRPr="006C1437">
        <w:t>-</w:t>
      </w:r>
      <w:r w:rsidRPr="006C1437">
        <w:tab/>
        <w:t xml:space="preserve">if the </w:t>
      </w:r>
      <w:proofErr w:type="spellStart"/>
      <w:r w:rsidRPr="006C1437">
        <w:t>gNodeB</w:t>
      </w:r>
      <w:proofErr w:type="spellEnd"/>
      <w:r w:rsidRPr="006C1437">
        <w:t xml:space="preserve"> ID Length is between 22 and 31, other than 24, the most significant bit is the bit determined by the operation "</w:t>
      </w:r>
      <w:proofErr w:type="spellStart"/>
      <w:r w:rsidRPr="006C1437">
        <w:t>gNodeB</w:t>
      </w:r>
      <w:proofErr w:type="spellEnd"/>
      <w:r w:rsidRPr="006C1437">
        <w:t xml:space="preserve"> ID Length modulo 8", of octet 10 if the length is greater than 24, or of octet 11 if the length is smaller than 24. All the bits from bit 8 of octet 10 down to the most significant bit (excluded) shall be set to 0 by the sender and ignored by the receiver.</w:t>
      </w:r>
    </w:p>
    <w:p w14:paraId="58F06F62" w14:textId="77777777" w:rsidR="0099726A" w:rsidRPr="006C1437" w:rsidRDefault="0099726A" w:rsidP="0099726A">
      <w:r w:rsidRPr="006C1437">
        <w:rPr>
          <w:lang w:eastAsia="zh-CN"/>
        </w:rPr>
        <w:t>The 5GS TAC consists of 3 octets.</w:t>
      </w:r>
      <w:r w:rsidRPr="006C1437">
        <w:t xml:space="preserve"> </w:t>
      </w:r>
      <w:proofErr w:type="spellStart"/>
      <w:r w:rsidRPr="006C1437">
        <w:t>Bit</w:t>
      </w:r>
      <w:proofErr w:type="spellEnd"/>
      <w:r w:rsidRPr="006C1437">
        <w:t xml:space="preserve"> 8 of Octet 14 is the most significant bit and bit 1 of octet 16 the least significant bit. The coding of the tracking area code is the responsibility of each administration. Coding using full hexadecimal representation (binary, not ASCII encoding) shall be used.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D5EFA" w14:textId="77777777" w:rsidR="00835258" w:rsidRDefault="00835258">
      <w:r>
        <w:separator/>
      </w:r>
    </w:p>
  </w:endnote>
  <w:endnote w:type="continuationSeparator" w:id="0">
    <w:p w14:paraId="7FFA57F5" w14:textId="77777777" w:rsidR="00835258" w:rsidRDefault="0083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A5DD8" w14:textId="77777777" w:rsidR="00F0794C" w:rsidRDefault="00F079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935FF" w14:textId="77777777" w:rsidR="00F0794C" w:rsidRDefault="00F079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EA52" w14:textId="77777777" w:rsidR="00F0794C" w:rsidRDefault="00F079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472B9" w14:textId="77777777" w:rsidR="00835258" w:rsidRDefault="00835258">
      <w:r>
        <w:separator/>
      </w:r>
    </w:p>
  </w:footnote>
  <w:footnote w:type="continuationSeparator" w:id="0">
    <w:p w14:paraId="749EFA0A" w14:textId="77777777" w:rsidR="00835258" w:rsidRDefault="0083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0794C" w:rsidRDefault="00F07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34626" w14:textId="77777777" w:rsidR="00F0794C" w:rsidRDefault="00F07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2DE7" w14:textId="77777777" w:rsidR="00F0794C" w:rsidRDefault="00F079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F0794C" w:rsidRDefault="00F079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F0794C" w:rsidRDefault="00F079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F0794C" w:rsidRDefault="00F07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5"/>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4"/>
  </w:num>
  <w:num w:numId="19">
    <w:abstractNumId w:val="9"/>
  </w:num>
  <w:num w:numId="20">
    <w:abstractNumId w:val="23"/>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4"/>
    <w:rsid w:val="00022E4A"/>
    <w:rsid w:val="000628F9"/>
    <w:rsid w:val="000A6394"/>
    <w:rsid w:val="000B7FED"/>
    <w:rsid w:val="000C038A"/>
    <w:rsid w:val="000C6598"/>
    <w:rsid w:val="000D44B3"/>
    <w:rsid w:val="000D7F1C"/>
    <w:rsid w:val="00145D43"/>
    <w:rsid w:val="001923B1"/>
    <w:rsid w:val="00192C46"/>
    <w:rsid w:val="001A08B3"/>
    <w:rsid w:val="001A7B60"/>
    <w:rsid w:val="001B52F0"/>
    <w:rsid w:val="001B7A65"/>
    <w:rsid w:val="001E41F3"/>
    <w:rsid w:val="001E7AA4"/>
    <w:rsid w:val="001F43A4"/>
    <w:rsid w:val="0026004D"/>
    <w:rsid w:val="002640DD"/>
    <w:rsid w:val="00275D12"/>
    <w:rsid w:val="00284FEB"/>
    <w:rsid w:val="002860C4"/>
    <w:rsid w:val="002B5741"/>
    <w:rsid w:val="002E1F1C"/>
    <w:rsid w:val="002E472E"/>
    <w:rsid w:val="002E64DC"/>
    <w:rsid w:val="00305409"/>
    <w:rsid w:val="00325AF4"/>
    <w:rsid w:val="003609EF"/>
    <w:rsid w:val="0036231A"/>
    <w:rsid w:val="00374DD4"/>
    <w:rsid w:val="003D454E"/>
    <w:rsid w:val="003E1A36"/>
    <w:rsid w:val="003F08F5"/>
    <w:rsid w:val="00410371"/>
    <w:rsid w:val="004242F1"/>
    <w:rsid w:val="004726BC"/>
    <w:rsid w:val="004825FB"/>
    <w:rsid w:val="004B75B7"/>
    <w:rsid w:val="004F4539"/>
    <w:rsid w:val="0051580D"/>
    <w:rsid w:val="00547111"/>
    <w:rsid w:val="00592D74"/>
    <w:rsid w:val="005A67C8"/>
    <w:rsid w:val="005E2C44"/>
    <w:rsid w:val="00621188"/>
    <w:rsid w:val="006257ED"/>
    <w:rsid w:val="00630F90"/>
    <w:rsid w:val="006325E7"/>
    <w:rsid w:val="00636701"/>
    <w:rsid w:val="006471CD"/>
    <w:rsid w:val="00665C47"/>
    <w:rsid w:val="006663E1"/>
    <w:rsid w:val="00695808"/>
    <w:rsid w:val="006A038A"/>
    <w:rsid w:val="006B402A"/>
    <w:rsid w:val="006B46FB"/>
    <w:rsid w:val="006E21FB"/>
    <w:rsid w:val="00792342"/>
    <w:rsid w:val="0079329F"/>
    <w:rsid w:val="007977A8"/>
    <w:rsid w:val="007A0A49"/>
    <w:rsid w:val="007A0C8D"/>
    <w:rsid w:val="007B512A"/>
    <w:rsid w:val="007C2097"/>
    <w:rsid w:val="007D6A07"/>
    <w:rsid w:val="007F7259"/>
    <w:rsid w:val="008040A8"/>
    <w:rsid w:val="008279FA"/>
    <w:rsid w:val="00835258"/>
    <w:rsid w:val="008626E7"/>
    <w:rsid w:val="00870EE7"/>
    <w:rsid w:val="008863B9"/>
    <w:rsid w:val="0089666F"/>
    <w:rsid w:val="008A45A6"/>
    <w:rsid w:val="008D338B"/>
    <w:rsid w:val="008F3789"/>
    <w:rsid w:val="008F686C"/>
    <w:rsid w:val="0091443E"/>
    <w:rsid w:val="009148DE"/>
    <w:rsid w:val="00916A68"/>
    <w:rsid w:val="00934697"/>
    <w:rsid w:val="00935DD5"/>
    <w:rsid w:val="00941E30"/>
    <w:rsid w:val="009777D9"/>
    <w:rsid w:val="00991B88"/>
    <w:rsid w:val="0099726A"/>
    <w:rsid w:val="009A5753"/>
    <w:rsid w:val="009A579D"/>
    <w:rsid w:val="009E3297"/>
    <w:rsid w:val="009F734F"/>
    <w:rsid w:val="00A246B6"/>
    <w:rsid w:val="00A36206"/>
    <w:rsid w:val="00A47E70"/>
    <w:rsid w:val="00A50CF0"/>
    <w:rsid w:val="00A7671C"/>
    <w:rsid w:val="00AA2CBC"/>
    <w:rsid w:val="00AA774C"/>
    <w:rsid w:val="00AC5820"/>
    <w:rsid w:val="00AD1CD8"/>
    <w:rsid w:val="00B213E2"/>
    <w:rsid w:val="00B258BB"/>
    <w:rsid w:val="00B3303C"/>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444B"/>
    <w:rsid w:val="00EB09B7"/>
    <w:rsid w:val="00EC5544"/>
    <w:rsid w:val="00EE7D7C"/>
    <w:rsid w:val="00F0794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A67C8"/>
    <w:rPr>
      <w:rFonts w:ascii="Arial" w:hAnsi="Arial"/>
      <w:sz w:val="18"/>
      <w:lang w:val="en-GB" w:eastAsia="en-US"/>
    </w:rPr>
  </w:style>
  <w:style w:type="character" w:customStyle="1" w:styleId="TACChar">
    <w:name w:val="TAC Char"/>
    <w:link w:val="TAC"/>
    <w:qFormat/>
    <w:rsid w:val="005A67C8"/>
    <w:rPr>
      <w:rFonts w:ascii="Arial" w:hAnsi="Arial"/>
      <w:sz w:val="18"/>
      <w:lang w:val="en-GB" w:eastAsia="en-US"/>
    </w:rPr>
  </w:style>
  <w:style w:type="character" w:customStyle="1" w:styleId="TAHChar">
    <w:name w:val="TAH Char"/>
    <w:link w:val="TAH"/>
    <w:qFormat/>
    <w:rsid w:val="005A67C8"/>
    <w:rPr>
      <w:rFonts w:ascii="Arial" w:hAnsi="Arial"/>
      <w:b/>
      <w:sz w:val="18"/>
      <w:lang w:val="en-GB" w:eastAsia="en-US"/>
    </w:rPr>
  </w:style>
  <w:style w:type="character" w:customStyle="1" w:styleId="B1Char">
    <w:name w:val="B1 Char"/>
    <w:link w:val="B1"/>
    <w:qFormat/>
    <w:rsid w:val="005A67C8"/>
    <w:rPr>
      <w:rFonts w:ascii="Times New Roman" w:hAnsi="Times New Roman"/>
      <w:lang w:val="en-GB" w:eastAsia="en-US"/>
    </w:rPr>
  </w:style>
  <w:style w:type="character" w:customStyle="1" w:styleId="THChar">
    <w:name w:val="TH Char"/>
    <w:link w:val="TH"/>
    <w:qFormat/>
    <w:locked/>
    <w:rsid w:val="005A67C8"/>
    <w:rPr>
      <w:rFonts w:ascii="Arial" w:hAnsi="Arial"/>
      <w:b/>
      <w:lang w:val="en-GB" w:eastAsia="en-US"/>
    </w:rPr>
  </w:style>
  <w:style w:type="character" w:customStyle="1" w:styleId="TANChar">
    <w:name w:val="TAN Char"/>
    <w:link w:val="TAN"/>
    <w:rsid w:val="005A67C8"/>
    <w:rPr>
      <w:rFonts w:ascii="Arial" w:hAnsi="Arial"/>
      <w:sz w:val="18"/>
      <w:lang w:val="en-GB" w:eastAsia="en-US"/>
    </w:rPr>
  </w:style>
  <w:style w:type="character" w:customStyle="1" w:styleId="NOChar">
    <w:name w:val="NO Char"/>
    <w:link w:val="NO"/>
    <w:rsid w:val="005A67C8"/>
    <w:rPr>
      <w:rFonts w:ascii="Times New Roman" w:hAnsi="Times New Roman"/>
      <w:lang w:val="en-GB" w:eastAsia="en-US"/>
    </w:rPr>
  </w:style>
  <w:style w:type="character" w:customStyle="1" w:styleId="TFChar">
    <w:name w:val="TF Char"/>
    <w:link w:val="TF"/>
    <w:locked/>
    <w:rsid w:val="005A67C8"/>
    <w:rPr>
      <w:rFonts w:ascii="Arial" w:hAnsi="Arial"/>
      <w:b/>
      <w:lang w:val="en-GB" w:eastAsia="en-US"/>
    </w:rPr>
  </w:style>
  <w:style w:type="character" w:customStyle="1" w:styleId="B2Char">
    <w:name w:val="B2 Char"/>
    <w:link w:val="B2"/>
    <w:rsid w:val="005A67C8"/>
    <w:rPr>
      <w:rFonts w:ascii="Times New Roman" w:hAnsi="Times New Roman"/>
      <w:lang w:val="en-GB" w:eastAsia="en-US"/>
    </w:rPr>
  </w:style>
  <w:style w:type="character" w:customStyle="1" w:styleId="Heading1Char">
    <w:name w:val="Heading 1 Char"/>
    <w:link w:val="Heading1"/>
    <w:uiPriority w:val="9"/>
    <w:rsid w:val="0099726A"/>
    <w:rPr>
      <w:rFonts w:ascii="Arial" w:hAnsi="Arial"/>
      <w:sz w:val="36"/>
      <w:lang w:val="en-GB" w:eastAsia="en-US"/>
    </w:rPr>
  </w:style>
  <w:style w:type="character" w:customStyle="1" w:styleId="Heading2Char">
    <w:name w:val="Heading 2 Char"/>
    <w:link w:val="Heading2"/>
    <w:rsid w:val="0099726A"/>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9726A"/>
    <w:rPr>
      <w:rFonts w:ascii="Arial" w:hAnsi="Arial"/>
      <w:sz w:val="28"/>
      <w:lang w:val="en-GB" w:eastAsia="en-US"/>
    </w:rPr>
  </w:style>
  <w:style w:type="character" w:customStyle="1" w:styleId="Heading5Char">
    <w:name w:val="Heading 5 Char"/>
    <w:link w:val="Heading5"/>
    <w:rsid w:val="0099726A"/>
    <w:rPr>
      <w:rFonts w:ascii="Arial" w:hAnsi="Arial"/>
      <w:sz w:val="22"/>
      <w:lang w:val="en-GB" w:eastAsia="en-US"/>
    </w:rPr>
  </w:style>
  <w:style w:type="character" w:customStyle="1" w:styleId="HeaderChar">
    <w:name w:val="Header Char"/>
    <w:link w:val="Header"/>
    <w:rsid w:val="0099726A"/>
    <w:rPr>
      <w:rFonts w:ascii="Arial" w:hAnsi="Arial"/>
      <w:b/>
      <w:noProof/>
      <w:sz w:val="18"/>
      <w:lang w:val="en-GB" w:eastAsia="en-US"/>
    </w:rPr>
  </w:style>
  <w:style w:type="character" w:customStyle="1" w:styleId="FooterChar">
    <w:name w:val="Footer Char"/>
    <w:link w:val="Footer"/>
    <w:rsid w:val="0099726A"/>
    <w:rPr>
      <w:rFonts w:ascii="Arial" w:hAnsi="Arial"/>
      <w:b/>
      <w:i/>
      <w:noProof/>
      <w:sz w:val="18"/>
      <w:lang w:val="en-GB" w:eastAsia="en-US"/>
    </w:rPr>
  </w:style>
  <w:style w:type="character" w:customStyle="1" w:styleId="PLChar">
    <w:name w:val="PL Char"/>
    <w:link w:val="PL"/>
    <w:rsid w:val="0099726A"/>
    <w:rPr>
      <w:rFonts w:ascii="Courier New" w:hAnsi="Courier New"/>
      <w:noProof/>
      <w:sz w:val="16"/>
      <w:lang w:val="en-GB" w:eastAsia="en-US"/>
    </w:rPr>
  </w:style>
  <w:style w:type="character" w:customStyle="1" w:styleId="EXCar">
    <w:name w:val="EX Car"/>
    <w:link w:val="EX"/>
    <w:rsid w:val="0099726A"/>
    <w:rPr>
      <w:rFonts w:ascii="Times New Roman" w:hAnsi="Times New Roman"/>
      <w:lang w:val="en-GB" w:eastAsia="en-US"/>
    </w:rPr>
  </w:style>
  <w:style w:type="character" w:customStyle="1" w:styleId="EditorsNoteChar">
    <w:name w:val="Editor's Note Char"/>
    <w:aliases w:val="EN Char"/>
    <w:link w:val="EditorsNote"/>
    <w:rsid w:val="0099726A"/>
    <w:rPr>
      <w:rFonts w:ascii="Times New Roman" w:hAnsi="Times New Roman"/>
      <w:color w:val="FF0000"/>
      <w:lang w:val="en-GB" w:eastAsia="en-US"/>
    </w:rPr>
  </w:style>
  <w:style w:type="paragraph" w:customStyle="1" w:styleId="TAJ">
    <w:name w:val="TAJ"/>
    <w:basedOn w:val="TH"/>
    <w:rsid w:val="0099726A"/>
  </w:style>
  <w:style w:type="paragraph" w:customStyle="1" w:styleId="Guidance">
    <w:name w:val="Guidance"/>
    <w:basedOn w:val="Normal"/>
    <w:rsid w:val="0099726A"/>
    <w:rPr>
      <w:i/>
      <w:color w:val="0000FF"/>
    </w:rPr>
  </w:style>
  <w:style w:type="character" w:customStyle="1" w:styleId="BalloonTextChar">
    <w:name w:val="Balloon Text Char"/>
    <w:link w:val="BalloonText"/>
    <w:rsid w:val="0099726A"/>
    <w:rPr>
      <w:rFonts w:ascii="Tahoma" w:hAnsi="Tahoma" w:cs="Tahoma"/>
      <w:sz w:val="16"/>
      <w:szCs w:val="16"/>
      <w:lang w:val="en-GB" w:eastAsia="en-US"/>
    </w:rPr>
  </w:style>
  <w:style w:type="table" w:styleId="TableGrid">
    <w:name w:val="Table Grid"/>
    <w:basedOn w:val="TableNormal"/>
    <w:rsid w:val="00997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9726A"/>
    <w:rPr>
      <w:color w:val="605E5C"/>
      <w:shd w:val="clear" w:color="auto" w:fill="E1DFDD"/>
    </w:rPr>
  </w:style>
  <w:style w:type="character" w:customStyle="1" w:styleId="ListChar">
    <w:name w:val="List Char"/>
    <w:link w:val="List"/>
    <w:rsid w:val="0099726A"/>
    <w:rPr>
      <w:rFonts w:ascii="Times New Roman" w:hAnsi="Times New Roman"/>
      <w:lang w:val="en-GB" w:eastAsia="en-US"/>
    </w:rPr>
  </w:style>
  <w:style w:type="character" w:customStyle="1" w:styleId="FootnoteTextChar">
    <w:name w:val="Footnote Text Char"/>
    <w:link w:val="FootnoteText"/>
    <w:rsid w:val="0099726A"/>
    <w:rPr>
      <w:rFonts w:ascii="Times New Roman" w:hAnsi="Times New Roman"/>
      <w:sz w:val="16"/>
      <w:lang w:val="en-GB" w:eastAsia="en-US"/>
    </w:rPr>
  </w:style>
  <w:style w:type="character" w:customStyle="1" w:styleId="BodyTextChar">
    <w:name w:val="Body Text Char"/>
    <w:link w:val="BodyText"/>
    <w:rsid w:val="0099726A"/>
    <w:rPr>
      <w:lang w:eastAsia="en-US"/>
    </w:rPr>
  </w:style>
  <w:style w:type="paragraph" w:styleId="BodyText">
    <w:name w:val="Body Text"/>
    <w:basedOn w:val="Normal"/>
    <w:link w:val="BodyTextChar"/>
    <w:rsid w:val="0099726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9726A"/>
    <w:rPr>
      <w:rFonts w:ascii="Times New Roman" w:hAnsi="Times New Roman"/>
      <w:lang w:val="en-GB" w:eastAsia="en-US"/>
    </w:rPr>
  </w:style>
  <w:style w:type="character" w:customStyle="1" w:styleId="CommentTextChar">
    <w:name w:val="Comment Text Char"/>
    <w:link w:val="CommentText"/>
    <w:rsid w:val="0099726A"/>
    <w:rPr>
      <w:rFonts w:ascii="Times New Roman" w:hAnsi="Times New Roman"/>
      <w:lang w:val="en-GB" w:eastAsia="en-US"/>
    </w:rPr>
  </w:style>
  <w:style w:type="character" w:customStyle="1" w:styleId="BodyTextIndentChar">
    <w:name w:val="Body Text Indent Char"/>
    <w:link w:val="BodyTextIndent"/>
    <w:rsid w:val="0099726A"/>
    <w:rPr>
      <w:lang w:eastAsia="en-US"/>
    </w:rPr>
  </w:style>
  <w:style w:type="paragraph" w:styleId="BodyTextIndent">
    <w:name w:val="Body Text Indent"/>
    <w:basedOn w:val="Normal"/>
    <w:link w:val="BodyTextIndentChar"/>
    <w:rsid w:val="0099726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9726A"/>
    <w:rPr>
      <w:rFonts w:ascii="Times New Roman" w:hAnsi="Times New Roman"/>
      <w:lang w:val="en-GB" w:eastAsia="en-US"/>
    </w:rPr>
  </w:style>
  <w:style w:type="character" w:customStyle="1" w:styleId="CommentSubjectChar">
    <w:name w:val="Comment Subject Char"/>
    <w:link w:val="CommentSubject"/>
    <w:rsid w:val="0099726A"/>
    <w:rPr>
      <w:rFonts w:ascii="Times New Roman" w:hAnsi="Times New Roman"/>
      <w:b/>
      <w:bCs/>
      <w:lang w:val="en-GB" w:eastAsia="en-US"/>
    </w:rPr>
  </w:style>
  <w:style w:type="paragraph" w:customStyle="1" w:styleId="TFBefore6pt">
    <w:name w:val="TF + Before:  6 pt"/>
    <w:basedOn w:val="Normal"/>
    <w:rsid w:val="0099726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99726A"/>
    <w:pPr>
      <w:ind w:left="1135" w:hanging="284"/>
    </w:pPr>
    <w:rPr>
      <w:rFonts w:eastAsia="SimSun"/>
    </w:rPr>
  </w:style>
  <w:style w:type="paragraph" w:styleId="PlainText">
    <w:name w:val="Plain Text"/>
    <w:basedOn w:val="Normal"/>
    <w:link w:val="PlainTextChar"/>
    <w:rsid w:val="0099726A"/>
    <w:rPr>
      <w:rFonts w:ascii="Courier New" w:eastAsia="SimSun" w:hAnsi="Courier New"/>
      <w:lang w:val="nb-NO"/>
    </w:rPr>
  </w:style>
  <w:style w:type="character" w:customStyle="1" w:styleId="PlainTextChar">
    <w:name w:val="Plain Text Char"/>
    <w:basedOn w:val="DefaultParagraphFont"/>
    <w:link w:val="PlainText"/>
    <w:rsid w:val="0099726A"/>
    <w:rPr>
      <w:rFonts w:ascii="Courier New" w:eastAsia="SimSun" w:hAnsi="Courier New"/>
      <w:lang w:val="nb-NO" w:eastAsia="en-US"/>
    </w:rPr>
  </w:style>
  <w:style w:type="paragraph" w:customStyle="1" w:styleId="TAk">
    <w:name w:val="TAk"/>
    <w:basedOn w:val="TAL"/>
    <w:link w:val="TAkChar"/>
    <w:rsid w:val="0099726A"/>
    <w:pPr>
      <w:numPr>
        <w:numId w:val="4"/>
      </w:numPr>
    </w:pPr>
    <w:rPr>
      <w:sz w:val="16"/>
      <w:szCs w:val="16"/>
    </w:rPr>
  </w:style>
  <w:style w:type="character" w:customStyle="1" w:styleId="TAkChar">
    <w:name w:val="TAk Char"/>
    <w:link w:val="TAk"/>
    <w:rsid w:val="0099726A"/>
    <w:rPr>
      <w:rFonts w:ascii="Arial" w:hAnsi="Arial"/>
      <w:sz w:val="16"/>
      <w:szCs w:val="16"/>
      <w:lang w:val="en-GB" w:eastAsia="en-US"/>
    </w:rPr>
  </w:style>
  <w:style w:type="character" w:customStyle="1" w:styleId="msoins0">
    <w:name w:val="msoins"/>
    <w:rsid w:val="0099726A"/>
  </w:style>
  <w:style w:type="paragraph" w:customStyle="1" w:styleId="tal0">
    <w:name w:val="tal"/>
    <w:basedOn w:val="Normal"/>
    <w:rsid w:val="0099726A"/>
    <w:pPr>
      <w:keepNext/>
      <w:spacing w:after="0"/>
    </w:pPr>
    <w:rPr>
      <w:rFonts w:ascii="Arial" w:eastAsia="SimSun" w:hAnsi="Arial" w:cs="Arial"/>
      <w:sz w:val="18"/>
      <w:szCs w:val="18"/>
      <w:lang w:val="fr-FR" w:eastAsia="fr-FR"/>
    </w:rPr>
  </w:style>
  <w:style w:type="paragraph" w:customStyle="1" w:styleId="tan0">
    <w:name w:val="tan"/>
    <w:basedOn w:val="Normal"/>
    <w:rsid w:val="0099726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9726A"/>
  </w:style>
  <w:style w:type="character" w:customStyle="1" w:styleId="DocumentMapChar">
    <w:name w:val="Document Map Char"/>
    <w:link w:val="DocumentMap"/>
    <w:rsid w:val="0099726A"/>
    <w:rPr>
      <w:rFonts w:ascii="Tahoma" w:hAnsi="Tahoma" w:cs="Tahoma"/>
      <w:shd w:val="clear" w:color="auto" w:fill="000080"/>
      <w:lang w:val="en-GB" w:eastAsia="en-US"/>
    </w:rPr>
  </w:style>
  <w:style w:type="paragraph" w:styleId="ListParagraph">
    <w:name w:val="List Paragraph"/>
    <w:basedOn w:val="Normal"/>
    <w:uiPriority w:val="34"/>
    <w:qFormat/>
    <w:rsid w:val="0099726A"/>
    <w:pPr>
      <w:ind w:left="720"/>
      <w:contextualSpacing/>
    </w:pPr>
  </w:style>
  <w:style w:type="paragraph" w:customStyle="1" w:styleId="FL">
    <w:name w:val="FL"/>
    <w:basedOn w:val="Normal"/>
    <w:rsid w:val="0099726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9972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9726A"/>
    <w:rPr>
      <w:rFonts w:ascii="Arial" w:hAnsi="Arial"/>
      <w:spacing w:val="2"/>
      <w:lang w:val="en-US" w:eastAsia="en-US"/>
    </w:rPr>
  </w:style>
  <w:style w:type="character" w:customStyle="1" w:styleId="NOZchn">
    <w:name w:val="NO Zchn"/>
    <w:rsid w:val="009972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6</Pages>
  <Words>1884</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45</cp:revision>
  <cp:lastPrinted>1899-12-31T23:00:00Z</cp:lastPrinted>
  <dcterms:created xsi:type="dcterms:W3CDTF">2020-02-03T08:32:00Z</dcterms:created>
  <dcterms:modified xsi:type="dcterms:W3CDTF">2021-11-22T07:39:00Z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